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A5ED207" w14:textId="77777777" w:rsidTr="005E4BB2">
        <w:tc>
          <w:tcPr>
            <w:tcW w:w="10423" w:type="dxa"/>
            <w:gridSpan w:val="2"/>
            <w:shd w:val="clear" w:color="auto" w:fill="auto"/>
          </w:tcPr>
          <w:p w14:paraId="78901411" w14:textId="52A75D41" w:rsidR="004F0988" w:rsidRPr="004E4268" w:rsidRDefault="004F0988" w:rsidP="00D501F2">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6556E5">
              <w:rPr>
                <w:sz w:val="64"/>
              </w:rPr>
              <w:t>755</w:t>
            </w:r>
            <w:r w:rsidRPr="004E4268">
              <w:rPr>
                <w:sz w:val="64"/>
              </w:rPr>
              <w:t xml:space="preserve"> </w:t>
            </w:r>
            <w:r w:rsidRPr="004E4268">
              <w:t>V</w:t>
            </w:r>
            <w:bookmarkStart w:id="2" w:name="specVersion"/>
            <w:r w:rsidR="00B51EFD">
              <w:t>0</w:t>
            </w:r>
            <w:r w:rsidRPr="004E4268">
              <w:t>.</w:t>
            </w:r>
            <w:r w:rsidR="00D501F2">
              <w:t>0</w:t>
            </w:r>
            <w:r w:rsidRPr="004E4268">
              <w:t>.</w:t>
            </w:r>
            <w:bookmarkEnd w:id="2"/>
            <w:del w:id="3" w:author="Huanren Fu (傅煥仁)" w:date="2024-10-07T16:43:00Z">
              <w:r w:rsidR="008A4479" w:rsidDel="005F0307">
                <w:delText>0</w:delText>
              </w:r>
              <w:r w:rsidRPr="004E4268" w:rsidDel="005F0307">
                <w:delText xml:space="preserve"> </w:delText>
              </w:r>
            </w:del>
            <w:ins w:id="4" w:author="Huanren Fu (傅煥仁)" w:date="2024-10-07T16:43:00Z">
              <w:r w:rsidR="005F0307">
                <w:t>1</w:t>
              </w:r>
              <w:r w:rsidR="005F0307" w:rsidRPr="004E4268">
                <w:t xml:space="preserve"> </w:t>
              </w:r>
            </w:ins>
            <w:r w:rsidRPr="004E4268">
              <w:rPr>
                <w:sz w:val="32"/>
              </w:rPr>
              <w:t>(</w:t>
            </w:r>
            <w:bookmarkStart w:id="5" w:name="issueDate"/>
            <w:r w:rsidR="00184949" w:rsidRPr="004E4268">
              <w:rPr>
                <w:sz w:val="32"/>
              </w:rPr>
              <w:t>202</w:t>
            </w:r>
            <w:r w:rsidR="002E2095">
              <w:rPr>
                <w:sz w:val="32"/>
              </w:rPr>
              <w:t>4</w:t>
            </w:r>
            <w:r w:rsidRPr="004E4268">
              <w:rPr>
                <w:sz w:val="32"/>
              </w:rPr>
              <w:t>-</w:t>
            </w:r>
            <w:bookmarkEnd w:id="5"/>
            <w:r w:rsidR="003562A6">
              <w:rPr>
                <w:sz w:val="32"/>
              </w:rPr>
              <w:t>0</w:t>
            </w:r>
            <w:r w:rsidR="004D025B">
              <w:rPr>
                <w:sz w:val="32"/>
              </w:rPr>
              <w:t>8</w:t>
            </w:r>
            <w:r w:rsidRPr="004E4268">
              <w:rPr>
                <w:sz w:val="32"/>
              </w:rPr>
              <w:t>)</w:t>
            </w:r>
          </w:p>
        </w:tc>
      </w:tr>
      <w:tr w:rsidR="004F0988" w14:paraId="5F9B63D8" w14:textId="77777777" w:rsidTr="005E4BB2">
        <w:trPr>
          <w:trHeight w:hRule="exact" w:val="1134"/>
        </w:trPr>
        <w:tc>
          <w:tcPr>
            <w:tcW w:w="10423" w:type="dxa"/>
            <w:gridSpan w:val="2"/>
            <w:shd w:val="clear" w:color="auto" w:fill="auto"/>
          </w:tcPr>
          <w:p w14:paraId="32AC2824" w14:textId="77777777" w:rsidR="004F0988" w:rsidRPr="004E4268" w:rsidRDefault="004F0988" w:rsidP="00133525">
            <w:pPr>
              <w:pStyle w:val="ZB"/>
              <w:framePr w:w="0" w:hRule="auto" w:wrap="auto" w:vAnchor="margin" w:hAnchor="text" w:yAlign="inline"/>
            </w:pPr>
            <w:r w:rsidRPr="004E4268">
              <w:t xml:space="preserve">Technical </w:t>
            </w:r>
            <w:bookmarkStart w:id="6" w:name="spectype2"/>
            <w:r w:rsidR="00D57972" w:rsidRPr="004E4268">
              <w:t>Report</w:t>
            </w:r>
            <w:bookmarkEnd w:id="6"/>
          </w:p>
          <w:p w14:paraId="118CBF81" w14:textId="77777777" w:rsidR="00BA4B8D" w:rsidRPr="004E4268" w:rsidRDefault="00BA4B8D" w:rsidP="00BA4B8D">
            <w:pPr>
              <w:pStyle w:val="Guidance"/>
            </w:pPr>
            <w:r w:rsidRPr="004E4268">
              <w:br/>
            </w:r>
            <w:r w:rsidRPr="004E4268">
              <w:br/>
            </w:r>
          </w:p>
        </w:tc>
      </w:tr>
      <w:tr w:rsidR="004F0988" w14:paraId="474215E7" w14:textId="77777777" w:rsidTr="005E4BB2">
        <w:trPr>
          <w:trHeight w:hRule="exact" w:val="3686"/>
        </w:trPr>
        <w:tc>
          <w:tcPr>
            <w:tcW w:w="10423" w:type="dxa"/>
            <w:gridSpan w:val="2"/>
            <w:shd w:val="clear" w:color="auto" w:fill="auto"/>
          </w:tcPr>
          <w:p w14:paraId="67524735" w14:textId="77777777" w:rsidR="004F0988" w:rsidRPr="004D3578" w:rsidRDefault="004F0988" w:rsidP="00133525">
            <w:pPr>
              <w:pStyle w:val="ZT"/>
              <w:framePr w:wrap="auto" w:hAnchor="text" w:yAlign="inline"/>
            </w:pPr>
            <w:r w:rsidRPr="004D3578">
              <w:t>3</w:t>
            </w:r>
            <w:r w:rsidRPr="00FF0630">
              <w:rPr>
                <w:vertAlign w:val="superscript"/>
              </w:rPr>
              <w:t>rd</w:t>
            </w:r>
            <w:r w:rsidRPr="004D3578">
              <w:t xml:space="preserve"> Generation Partnership Project;</w:t>
            </w:r>
          </w:p>
          <w:p w14:paraId="5A82B21D" w14:textId="77777777" w:rsidR="004F0988" w:rsidRPr="004E4268" w:rsidRDefault="004F0988" w:rsidP="00133525">
            <w:pPr>
              <w:pStyle w:val="ZT"/>
              <w:framePr w:wrap="auto" w:hAnchor="text" w:yAlign="inline"/>
            </w:pPr>
            <w:r w:rsidRPr="004D3578">
              <w:t xml:space="preserve">Technical Specification Group </w:t>
            </w:r>
            <w:bookmarkStart w:id="7" w:name="specTitle"/>
            <w:r w:rsidR="004E4268">
              <w:t>Radio Access Networks</w:t>
            </w:r>
            <w:r w:rsidRPr="004E4268">
              <w:t>;</w:t>
            </w:r>
          </w:p>
          <w:p w14:paraId="62F7F805" w14:textId="29EAA01C" w:rsidR="00766E5F" w:rsidRDefault="002E2095" w:rsidP="004D025B">
            <w:pPr>
              <w:pStyle w:val="ZT"/>
              <w:framePr w:wrap="auto" w:hAnchor="text" w:yAlign="inline"/>
              <w:wordWrap w:val="0"/>
              <w:rPr>
                <w:lang w:eastAsia="zh-CN"/>
              </w:rPr>
            </w:pPr>
            <w:bookmarkStart w:id="8" w:name="OLE_LINK29"/>
            <w:bookmarkStart w:id="9" w:name="OLE_LINK28"/>
            <w:bookmarkEnd w:id="7"/>
            <w:r w:rsidRPr="002E2095">
              <w:rPr>
                <w:lang w:eastAsia="zh-CN"/>
              </w:rPr>
              <w:t xml:space="preserve">Study on NR FR1 DL </w:t>
            </w:r>
            <w:r w:rsidR="007E738F">
              <w:rPr>
                <w:lang w:eastAsia="zh-CN"/>
              </w:rPr>
              <w:t>f</w:t>
            </w:r>
            <w:r w:rsidRPr="002E2095">
              <w:rPr>
                <w:lang w:eastAsia="zh-CN"/>
              </w:rPr>
              <w:t xml:space="preserve">ragmented </w:t>
            </w:r>
            <w:r w:rsidR="007E738F">
              <w:rPr>
                <w:lang w:eastAsia="zh-CN"/>
              </w:rPr>
              <w:t>c</w:t>
            </w:r>
            <w:r w:rsidRPr="002E2095">
              <w:rPr>
                <w:lang w:eastAsia="zh-CN"/>
              </w:rPr>
              <w:t>arriers</w:t>
            </w:r>
            <w:bookmarkEnd w:id="8"/>
          </w:p>
          <w:bookmarkEnd w:id="9"/>
          <w:p w14:paraId="5DF2D0D3" w14:textId="2D2C3C33"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10" w:name="specRelease"/>
            <w:r w:rsidRPr="004E4268">
              <w:rPr>
                <w:rStyle w:val="ZGSM"/>
              </w:rPr>
              <w:t>1</w:t>
            </w:r>
            <w:bookmarkEnd w:id="10"/>
            <w:r w:rsidR="002E2095">
              <w:rPr>
                <w:rStyle w:val="ZGSM"/>
              </w:rPr>
              <w:t>9</w:t>
            </w:r>
            <w:r w:rsidRPr="004D3578">
              <w:t>)</w:t>
            </w:r>
          </w:p>
        </w:tc>
      </w:tr>
      <w:tr w:rsidR="00BF128E" w14:paraId="7030483B" w14:textId="77777777" w:rsidTr="005E4BB2">
        <w:tc>
          <w:tcPr>
            <w:tcW w:w="10423" w:type="dxa"/>
            <w:gridSpan w:val="2"/>
            <w:shd w:val="clear" w:color="auto" w:fill="auto"/>
          </w:tcPr>
          <w:p w14:paraId="4D4F244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1" w:name="_MON_1684549432"/>
      <w:bookmarkEnd w:id="11"/>
      <w:tr w:rsidR="00D57972" w14:paraId="36E201C7" w14:textId="77777777" w:rsidTr="005E4BB2">
        <w:trPr>
          <w:trHeight w:hRule="exact" w:val="1531"/>
        </w:trPr>
        <w:tc>
          <w:tcPr>
            <w:tcW w:w="4883" w:type="dxa"/>
            <w:shd w:val="clear" w:color="auto" w:fill="auto"/>
          </w:tcPr>
          <w:p w14:paraId="074FEA5C" w14:textId="77777777" w:rsidR="00D57972" w:rsidRDefault="004D025B">
            <w:r>
              <w:object w:dxaOrig="2026" w:dyaOrig="1251" w14:anchorId="061190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5pt;height:1in" o:ole="">
                  <v:imagedata r:id="rId9" o:title=""/>
                </v:shape>
                <o:OLEObject Type="Embed" ProgID="Word.Picture.8" ShapeID="_x0000_i1025" DrawAspect="Content" ObjectID="_1789825845" r:id="rId10"/>
              </w:object>
            </w:r>
          </w:p>
        </w:tc>
        <w:tc>
          <w:tcPr>
            <w:tcW w:w="5540" w:type="dxa"/>
            <w:shd w:val="clear" w:color="auto" w:fill="auto"/>
          </w:tcPr>
          <w:p w14:paraId="1FDE86B1" w14:textId="77777777" w:rsidR="00D57972" w:rsidRDefault="00421C64" w:rsidP="00133525">
            <w:pPr>
              <w:jc w:val="right"/>
            </w:pPr>
            <w:bookmarkStart w:id="12" w:name="logos"/>
            <w:r>
              <w:rPr>
                <w:noProof/>
                <w:lang w:val="en-US" w:eastAsia="zh-CN"/>
              </w:rPr>
              <w:drawing>
                <wp:inline distT="0" distB="0" distL="0" distR="0" wp14:anchorId="6AD44930" wp14:editId="6D089D89">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7F3BFB2D" w14:textId="77777777" w:rsidTr="005E4BB2">
        <w:trPr>
          <w:trHeight w:hRule="exact" w:val="5783"/>
        </w:trPr>
        <w:tc>
          <w:tcPr>
            <w:tcW w:w="10423" w:type="dxa"/>
            <w:gridSpan w:val="2"/>
            <w:shd w:val="clear" w:color="auto" w:fill="auto"/>
          </w:tcPr>
          <w:p w14:paraId="176B0217" w14:textId="77777777" w:rsidR="00C074DD" w:rsidRPr="00C074DD" w:rsidRDefault="00C074DD" w:rsidP="00C074DD">
            <w:pPr>
              <w:pStyle w:val="Guidance"/>
              <w:rPr>
                <w:b/>
              </w:rPr>
            </w:pPr>
          </w:p>
        </w:tc>
      </w:tr>
      <w:tr w:rsidR="00C074DD" w14:paraId="55FE3A2A" w14:textId="77777777" w:rsidTr="005E4BB2">
        <w:trPr>
          <w:cantSplit/>
          <w:trHeight w:hRule="exact" w:val="964"/>
        </w:trPr>
        <w:tc>
          <w:tcPr>
            <w:tcW w:w="10423" w:type="dxa"/>
            <w:gridSpan w:val="2"/>
            <w:shd w:val="clear" w:color="auto" w:fill="auto"/>
          </w:tcPr>
          <w:p w14:paraId="3B1FF0D9" w14:textId="77777777" w:rsidR="00C074DD" w:rsidRPr="00133525" w:rsidRDefault="00C074DD" w:rsidP="00C074DD">
            <w:pPr>
              <w:rPr>
                <w:sz w:val="16"/>
              </w:rPr>
            </w:pPr>
            <w:bookmarkStart w:id="13" w:name="warningNotice"/>
            <w:r w:rsidRPr="00133525">
              <w:rPr>
                <w:sz w:val="16"/>
              </w:rPr>
              <w:t>The present document has been developed within the 3</w:t>
            </w:r>
            <w:r w:rsidRPr="00FF0630">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FF0630">
              <w:rPr>
                <w:sz w:val="16"/>
              </w:rPr>
              <w:t>’</w:t>
            </w:r>
            <w:r w:rsidRPr="00133525">
              <w:rPr>
                <w:sz w:val="16"/>
              </w:rPr>
              <w:t xml:space="preserve"> Publications Offices.</w:t>
            </w:r>
            <w:bookmarkEnd w:id="13"/>
          </w:p>
          <w:p w14:paraId="53678647" w14:textId="77777777" w:rsidR="00C074DD" w:rsidRPr="004D3578" w:rsidRDefault="00C074DD" w:rsidP="00C074DD">
            <w:pPr>
              <w:pStyle w:val="ZV"/>
              <w:framePr w:w="0" w:wrap="auto" w:vAnchor="margin" w:hAnchor="text" w:yAlign="inline"/>
            </w:pPr>
          </w:p>
          <w:p w14:paraId="45973CA4" w14:textId="77777777" w:rsidR="00C074DD" w:rsidRPr="00133525" w:rsidRDefault="00C074DD" w:rsidP="00C074DD">
            <w:pPr>
              <w:rPr>
                <w:sz w:val="16"/>
              </w:rPr>
            </w:pPr>
          </w:p>
        </w:tc>
      </w:tr>
      <w:bookmarkEnd w:id="0"/>
    </w:tbl>
    <w:p w14:paraId="150A4E4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92C14B8" w14:textId="77777777" w:rsidTr="00133525">
        <w:trPr>
          <w:trHeight w:hRule="exact" w:val="5670"/>
        </w:trPr>
        <w:tc>
          <w:tcPr>
            <w:tcW w:w="10423" w:type="dxa"/>
            <w:shd w:val="clear" w:color="auto" w:fill="auto"/>
          </w:tcPr>
          <w:p w14:paraId="4768C3CB" w14:textId="77777777" w:rsidR="00E16509" w:rsidRDefault="00E16509" w:rsidP="00E16509">
            <w:pPr>
              <w:pStyle w:val="Guidance"/>
            </w:pPr>
            <w:bookmarkStart w:id="14" w:name="page2"/>
          </w:p>
        </w:tc>
      </w:tr>
      <w:tr w:rsidR="00E16509" w:rsidRPr="005F0307" w14:paraId="349C1CB8" w14:textId="77777777" w:rsidTr="00C074DD">
        <w:trPr>
          <w:trHeight w:hRule="exact" w:val="5387"/>
        </w:trPr>
        <w:tc>
          <w:tcPr>
            <w:tcW w:w="10423" w:type="dxa"/>
            <w:shd w:val="clear" w:color="auto" w:fill="auto"/>
          </w:tcPr>
          <w:p w14:paraId="4B23A5BE"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319A4E21" w14:textId="77777777" w:rsidR="00E16509" w:rsidRPr="004D3578" w:rsidRDefault="00E16509" w:rsidP="00133525">
            <w:pPr>
              <w:pStyle w:val="FP"/>
              <w:pBdr>
                <w:bottom w:val="single" w:sz="6" w:space="1" w:color="auto"/>
              </w:pBdr>
              <w:ind w:left="2835" w:right="2835"/>
              <w:jc w:val="center"/>
            </w:pPr>
            <w:r w:rsidRPr="004D3578">
              <w:t>Postal address</w:t>
            </w:r>
          </w:p>
          <w:p w14:paraId="07B4153E" w14:textId="77777777" w:rsidR="00E16509" w:rsidRPr="00133525" w:rsidRDefault="00E16509" w:rsidP="00133525">
            <w:pPr>
              <w:pStyle w:val="FP"/>
              <w:ind w:left="2835" w:right="2835"/>
              <w:jc w:val="center"/>
              <w:rPr>
                <w:rFonts w:ascii="Arial" w:hAnsi="Arial"/>
                <w:sz w:val="18"/>
              </w:rPr>
            </w:pPr>
          </w:p>
          <w:p w14:paraId="229FA9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23322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FF0630">
              <w:rPr>
                <w:rFonts w:ascii="Arial" w:hAnsi="Arial"/>
                <w:sz w:val="18"/>
              </w:rPr>
              <w:t>–</w:t>
            </w:r>
            <w:r w:rsidRPr="00133525">
              <w:rPr>
                <w:rFonts w:ascii="Arial" w:hAnsi="Arial"/>
                <w:sz w:val="18"/>
              </w:rPr>
              <w:t xml:space="preserve"> Sophia Antipolis</w:t>
            </w:r>
          </w:p>
          <w:p w14:paraId="5EC6E2AD" w14:textId="77777777" w:rsidR="00E16509" w:rsidRPr="00505D9A" w:rsidRDefault="00E16509" w:rsidP="00133525">
            <w:pPr>
              <w:pStyle w:val="FP"/>
              <w:ind w:left="2835" w:right="2835"/>
              <w:jc w:val="center"/>
              <w:rPr>
                <w:rFonts w:ascii="Arial" w:hAnsi="Arial"/>
                <w:sz w:val="18"/>
                <w:lang w:val="de-DE"/>
              </w:rPr>
            </w:pPr>
            <w:r w:rsidRPr="00505D9A">
              <w:rPr>
                <w:rFonts w:ascii="Arial" w:hAnsi="Arial"/>
                <w:sz w:val="18"/>
                <w:lang w:val="de-DE"/>
              </w:rPr>
              <w:t xml:space="preserve">Valbonne </w:t>
            </w:r>
            <w:r w:rsidR="00FF0630" w:rsidRPr="00505D9A">
              <w:rPr>
                <w:rFonts w:ascii="Arial" w:hAnsi="Arial"/>
                <w:sz w:val="18"/>
                <w:lang w:val="de-DE"/>
              </w:rPr>
              <w:t>–</w:t>
            </w:r>
            <w:r w:rsidRPr="00505D9A">
              <w:rPr>
                <w:rFonts w:ascii="Arial" w:hAnsi="Arial"/>
                <w:sz w:val="18"/>
                <w:lang w:val="de-DE"/>
              </w:rPr>
              <w:t xml:space="preserve"> FRANCE</w:t>
            </w:r>
          </w:p>
          <w:p w14:paraId="0EF2E2CA" w14:textId="77777777" w:rsidR="00E16509" w:rsidRPr="00505D9A" w:rsidRDefault="00E16509" w:rsidP="00133525">
            <w:pPr>
              <w:pStyle w:val="FP"/>
              <w:spacing w:after="20"/>
              <w:ind w:left="2835" w:right="2835"/>
              <w:jc w:val="center"/>
              <w:rPr>
                <w:rFonts w:ascii="Arial" w:hAnsi="Arial"/>
                <w:sz w:val="18"/>
                <w:lang w:val="de-DE"/>
              </w:rPr>
            </w:pPr>
            <w:r w:rsidRPr="00505D9A">
              <w:rPr>
                <w:rFonts w:ascii="Arial" w:hAnsi="Arial"/>
                <w:sz w:val="18"/>
                <w:lang w:val="de-DE"/>
              </w:rPr>
              <w:t>Tel.: +33 4 92 94 42 00 Fax: +33 4 93 65 47 16</w:t>
            </w:r>
          </w:p>
          <w:p w14:paraId="16F30DFE" w14:textId="77777777" w:rsidR="00E16509" w:rsidRPr="00505D9A" w:rsidRDefault="00E16509" w:rsidP="00133525">
            <w:pPr>
              <w:pStyle w:val="FP"/>
              <w:pBdr>
                <w:bottom w:val="single" w:sz="6" w:space="1" w:color="auto"/>
              </w:pBdr>
              <w:spacing w:before="240"/>
              <w:ind w:left="2835" w:right="2835"/>
              <w:jc w:val="center"/>
              <w:rPr>
                <w:lang w:val="de-DE"/>
              </w:rPr>
            </w:pPr>
            <w:r w:rsidRPr="00505D9A">
              <w:rPr>
                <w:lang w:val="de-DE"/>
              </w:rPr>
              <w:t>Internet</w:t>
            </w:r>
          </w:p>
          <w:p w14:paraId="056C7C01" w14:textId="77777777" w:rsidR="00E16509" w:rsidRPr="00505D9A" w:rsidRDefault="00000000" w:rsidP="00133525">
            <w:pPr>
              <w:pStyle w:val="FP"/>
              <w:ind w:left="2835" w:right="2835"/>
              <w:jc w:val="center"/>
              <w:rPr>
                <w:rFonts w:ascii="Arial" w:hAnsi="Arial"/>
                <w:sz w:val="18"/>
                <w:lang w:val="de-DE"/>
              </w:rPr>
            </w:pPr>
            <w:r>
              <w:fldChar w:fldCharType="begin"/>
            </w:r>
            <w:r w:rsidRPr="005F0307">
              <w:rPr>
                <w:lang w:val="de-DE"/>
                <w:rPrChange w:id="16" w:author="Huanren Fu (傅煥仁)" w:date="2024-10-07T16:44:00Z">
                  <w:rPr/>
                </w:rPrChange>
              </w:rPr>
              <w:instrText>HYPERLINK "http://www.3gpp.org"</w:instrText>
            </w:r>
            <w:r>
              <w:fldChar w:fldCharType="separate"/>
            </w:r>
            <w:r w:rsidR="00FF0630" w:rsidRPr="00505D9A">
              <w:rPr>
                <w:rStyle w:val="a8"/>
                <w:rFonts w:ascii="Arial" w:hAnsi="Arial"/>
                <w:sz w:val="18"/>
                <w:lang w:val="de-DE"/>
              </w:rPr>
              <w:t>http://www.3gpp.org</w:t>
            </w:r>
            <w:r>
              <w:rPr>
                <w:rStyle w:val="a8"/>
                <w:rFonts w:ascii="Arial" w:hAnsi="Arial"/>
                <w:sz w:val="18"/>
                <w:lang w:val="de-DE"/>
              </w:rPr>
              <w:fldChar w:fldCharType="end"/>
            </w:r>
            <w:bookmarkEnd w:id="15"/>
          </w:p>
          <w:p w14:paraId="2DDDE4B7" w14:textId="77777777" w:rsidR="00E16509" w:rsidRPr="00505D9A" w:rsidRDefault="00E16509" w:rsidP="00133525">
            <w:pPr>
              <w:rPr>
                <w:lang w:val="de-DE"/>
              </w:rPr>
            </w:pPr>
          </w:p>
        </w:tc>
      </w:tr>
      <w:tr w:rsidR="00E16509" w14:paraId="09B098BA" w14:textId="77777777" w:rsidTr="00C074DD">
        <w:tc>
          <w:tcPr>
            <w:tcW w:w="10423" w:type="dxa"/>
            <w:shd w:val="clear" w:color="auto" w:fill="auto"/>
            <w:vAlign w:val="bottom"/>
          </w:tcPr>
          <w:p w14:paraId="64068952"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69CEFDC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E9D5B1" w14:textId="77777777" w:rsidR="00E16509" w:rsidRPr="004D3578" w:rsidRDefault="00E16509" w:rsidP="00133525">
            <w:pPr>
              <w:pStyle w:val="FP"/>
              <w:jc w:val="center"/>
              <w:rPr>
                <w:noProof/>
              </w:rPr>
            </w:pPr>
          </w:p>
          <w:p w14:paraId="59B7B573" w14:textId="65FD3B07" w:rsidR="00E16509" w:rsidRPr="00133525" w:rsidRDefault="00E16509" w:rsidP="00133525">
            <w:pPr>
              <w:pStyle w:val="FP"/>
              <w:jc w:val="center"/>
              <w:rPr>
                <w:noProof/>
                <w:sz w:val="18"/>
              </w:rPr>
            </w:pPr>
            <w:r w:rsidRPr="00133525">
              <w:rPr>
                <w:noProof/>
                <w:sz w:val="18"/>
              </w:rPr>
              <w:t xml:space="preserve">© </w:t>
            </w:r>
            <w:del w:id="18" w:author="Huanren Fu (傅煥仁)" w:date="2024-10-07T16:44:00Z">
              <w:r w:rsidR="003A7C82" w:rsidDel="005F0307">
                <w:rPr>
                  <w:noProof/>
                  <w:sz w:val="18"/>
                </w:rPr>
                <w:delText>202</w:delText>
              </w:r>
              <w:r w:rsidR="003A2B36" w:rsidDel="005F0307">
                <w:rPr>
                  <w:noProof/>
                  <w:sz w:val="18"/>
                </w:rPr>
                <w:delText>2</w:delText>
              </w:r>
            </w:del>
            <w:ins w:id="19" w:author="Huanren Fu (傅煥仁)" w:date="2024-10-07T16:44:00Z">
              <w:r w:rsidR="005F0307">
                <w:rPr>
                  <w:noProof/>
                  <w:sz w:val="18"/>
                </w:rPr>
                <w:t>202</w:t>
              </w:r>
              <w:r w:rsidR="005F0307">
                <w:rPr>
                  <w:noProof/>
                  <w:sz w:val="18"/>
                </w:rPr>
                <w:t>4</w:t>
              </w:r>
            </w:ins>
            <w:r w:rsidRPr="00133525">
              <w:rPr>
                <w:noProof/>
                <w:sz w:val="18"/>
              </w:rPr>
              <w:t>, 3GPP Organizational Partners (ARIB, ATIS, CCSA, ETSI, TSDSI, TTA, TTC).</w:t>
            </w:r>
            <w:bookmarkStart w:id="20" w:name="copyrightaddon"/>
            <w:bookmarkEnd w:id="20"/>
          </w:p>
          <w:p w14:paraId="77B8E7EC" w14:textId="77777777" w:rsidR="00E16509" w:rsidRPr="00133525" w:rsidRDefault="00E16509" w:rsidP="00133525">
            <w:pPr>
              <w:pStyle w:val="FP"/>
              <w:jc w:val="center"/>
              <w:rPr>
                <w:noProof/>
                <w:sz w:val="18"/>
              </w:rPr>
            </w:pPr>
            <w:r w:rsidRPr="00133525">
              <w:rPr>
                <w:noProof/>
                <w:sz w:val="18"/>
              </w:rPr>
              <w:t>All rights reserved.</w:t>
            </w:r>
          </w:p>
          <w:p w14:paraId="0BA63F33" w14:textId="77777777" w:rsidR="00E16509" w:rsidRPr="00133525" w:rsidRDefault="00E16509" w:rsidP="00E16509">
            <w:pPr>
              <w:pStyle w:val="FP"/>
              <w:rPr>
                <w:noProof/>
                <w:sz w:val="18"/>
              </w:rPr>
            </w:pPr>
          </w:p>
          <w:p w14:paraId="03D341C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A8E1B6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BDD7D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460D5CDE" w14:textId="77777777" w:rsidR="00E16509" w:rsidRDefault="00E16509" w:rsidP="00133525"/>
        </w:tc>
      </w:tr>
      <w:bookmarkEnd w:id="14"/>
    </w:tbl>
    <w:p w14:paraId="56DFD682" w14:textId="77777777" w:rsidR="00080512" w:rsidRPr="004D3578" w:rsidRDefault="00080512">
      <w:pPr>
        <w:pStyle w:val="TT"/>
      </w:pPr>
      <w:r w:rsidRPr="004D3578">
        <w:br w:type="page"/>
      </w:r>
      <w:bookmarkStart w:id="21" w:name="tableOfContents"/>
      <w:bookmarkEnd w:id="21"/>
      <w:r w:rsidRPr="004D3578">
        <w:lastRenderedPageBreak/>
        <w:t>Contents</w:t>
      </w:r>
    </w:p>
    <w:p w14:paraId="2680A7D8" w14:textId="04430917" w:rsidR="00EF673E" w:rsidRDefault="004D3578">
      <w:pPr>
        <w:pStyle w:val="11"/>
        <w:rPr>
          <w:rFonts w:asciiTheme="minorHAnsi" w:hAnsiTheme="minorHAnsi" w:cstheme="minorBidi"/>
          <w:kern w:val="2"/>
          <w:sz w:val="24"/>
          <w:szCs w:val="22"/>
          <w:lang w:val="en-US" w:eastAsia="zh-TW"/>
          <w14:ligatures w14:val="standardContextual"/>
        </w:rPr>
      </w:pPr>
      <w:r w:rsidRPr="00C45134">
        <w:fldChar w:fldCharType="begin"/>
      </w:r>
      <w:r w:rsidRPr="00C45134">
        <w:instrText xml:space="preserve"> TOC \o "1-9" </w:instrText>
      </w:r>
      <w:r w:rsidRPr="00C45134">
        <w:fldChar w:fldCharType="separate"/>
      </w:r>
      <w:r w:rsidR="00EF673E">
        <w:t>Foreword</w:t>
      </w:r>
      <w:r w:rsidR="00EF673E">
        <w:tab/>
      </w:r>
      <w:r w:rsidR="00EF673E">
        <w:fldChar w:fldCharType="begin"/>
      </w:r>
      <w:r w:rsidR="00EF673E">
        <w:instrText xml:space="preserve"> PAGEREF _Toc174048251 \h </w:instrText>
      </w:r>
      <w:r w:rsidR="00EF673E">
        <w:fldChar w:fldCharType="separate"/>
      </w:r>
      <w:r w:rsidR="00EF673E">
        <w:t>4</w:t>
      </w:r>
      <w:r w:rsidR="00EF673E">
        <w:fldChar w:fldCharType="end"/>
      </w:r>
    </w:p>
    <w:p w14:paraId="30B3D84B" w14:textId="558B6254" w:rsidR="00EF673E" w:rsidRDefault="00EF673E">
      <w:pPr>
        <w:pStyle w:val="11"/>
        <w:rPr>
          <w:rFonts w:asciiTheme="minorHAnsi" w:hAnsiTheme="minorHAnsi" w:cstheme="minorBidi"/>
          <w:kern w:val="2"/>
          <w:sz w:val="24"/>
          <w:szCs w:val="22"/>
          <w:lang w:val="en-US" w:eastAsia="zh-TW"/>
          <w14:ligatures w14:val="standardContextual"/>
        </w:rPr>
      </w:pPr>
      <w:r>
        <w:t>1</w:t>
      </w:r>
      <w:r>
        <w:rPr>
          <w:rFonts w:asciiTheme="minorHAnsi" w:hAnsiTheme="minorHAnsi" w:cstheme="minorBidi"/>
          <w:kern w:val="2"/>
          <w:sz w:val="24"/>
          <w:szCs w:val="22"/>
          <w:lang w:val="en-US" w:eastAsia="zh-TW"/>
          <w14:ligatures w14:val="standardContextual"/>
        </w:rPr>
        <w:tab/>
      </w:r>
      <w:r>
        <w:t>Scope</w:t>
      </w:r>
      <w:r>
        <w:tab/>
      </w:r>
      <w:r>
        <w:fldChar w:fldCharType="begin"/>
      </w:r>
      <w:r>
        <w:instrText xml:space="preserve"> PAGEREF _Toc174048252 \h </w:instrText>
      </w:r>
      <w:r>
        <w:fldChar w:fldCharType="separate"/>
      </w:r>
      <w:r>
        <w:t>6</w:t>
      </w:r>
      <w:r>
        <w:fldChar w:fldCharType="end"/>
      </w:r>
    </w:p>
    <w:p w14:paraId="7E7D9261" w14:textId="775C085E" w:rsidR="00EF673E" w:rsidRDefault="00EF673E">
      <w:pPr>
        <w:pStyle w:val="11"/>
        <w:rPr>
          <w:rFonts w:asciiTheme="minorHAnsi" w:hAnsiTheme="minorHAnsi" w:cstheme="minorBidi"/>
          <w:kern w:val="2"/>
          <w:sz w:val="24"/>
          <w:szCs w:val="22"/>
          <w:lang w:val="en-US" w:eastAsia="zh-TW"/>
          <w14:ligatures w14:val="standardContextual"/>
        </w:rPr>
      </w:pPr>
      <w:r>
        <w:t>2</w:t>
      </w:r>
      <w:r>
        <w:rPr>
          <w:rFonts w:asciiTheme="minorHAnsi" w:hAnsiTheme="minorHAnsi" w:cstheme="minorBidi"/>
          <w:kern w:val="2"/>
          <w:sz w:val="24"/>
          <w:szCs w:val="22"/>
          <w:lang w:val="en-US" w:eastAsia="zh-TW"/>
          <w14:ligatures w14:val="standardContextual"/>
        </w:rPr>
        <w:tab/>
      </w:r>
      <w:r>
        <w:t>References</w:t>
      </w:r>
      <w:r>
        <w:tab/>
      </w:r>
      <w:r>
        <w:fldChar w:fldCharType="begin"/>
      </w:r>
      <w:r>
        <w:instrText xml:space="preserve"> PAGEREF _Toc174048253 \h </w:instrText>
      </w:r>
      <w:r>
        <w:fldChar w:fldCharType="separate"/>
      </w:r>
      <w:r>
        <w:t>6</w:t>
      </w:r>
      <w:r>
        <w:fldChar w:fldCharType="end"/>
      </w:r>
    </w:p>
    <w:p w14:paraId="32658AFA" w14:textId="424E4D98" w:rsidR="00EF673E" w:rsidRDefault="00EF673E">
      <w:pPr>
        <w:pStyle w:val="11"/>
        <w:rPr>
          <w:rFonts w:asciiTheme="minorHAnsi" w:hAnsiTheme="minorHAnsi" w:cstheme="minorBidi"/>
          <w:kern w:val="2"/>
          <w:sz w:val="24"/>
          <w:szCs w:val="22"/>
          <w:lang w:val="en-US" w:eastAsia="zh-TW"/>
          <w14:ligatures w14:val="standardContextual"/>
        </w:rPr>
      </w:pPr>
      <w:r>
        <w:t>3</w:t>
      </w:r>
      <w:r>
        <w:rPr>
          <w:rFonts w:asciiTheme="minorHAnsi" w:hAnsiTheme="minorHAnsi" w:cstheme="minorBidi"/>
          <w:kern w:val="2"/>
          <w:sz w:val="24"/>
          <w:szCs w:val="22"/>
          <w:lang w:val="en-US" w:eastAsia="zh-TW"/>
          <w14:ligatures w14:val="standardContextual"/>
        </w:rPr>
        <w:tab/>
      </w:r>
      <w:r>
        <w:t>Definitions of terms, symbols and abbreviations</w:t>
      </w:r>
      <w:r>
        <w:tab/>
      </w:r>
      <w:r>
        <w:fldChar w:fldCharType="begin"/>
      </w:r>
      <w:r>
        <w:instrText xml:space="preserve"> PAGEREF _Toc174048254 \h </w:instrText>
      </w:r>
      <w:r>
        <w:fldChar w:fldCharType="separate"/>
      </w:r>
      <w:r>
        <w:t>6</w:t>
      </w:r>
      <w:r>
        <w:fldChar w:fldCharType="end"/>
      </w:r>
    </w:p>
    <w:p w14:paraId="7C91567C" w14:textId="5A262390" w:rsidR="00EF673E" w:rsidRDefault="00EF673E">
      <w:pPr>
        <w:pStyle w:val="21"/>
        <w:rPr>
          <w:rFonts w:asciiTheme="minorHAnsi" w:hAnsiTheme="minorHAnsi" w:cstheme="minorBidi"/>
          <w:kern w:val="2"/>
          <w:sz w:val="24"/>
          <w:szCs w:val="22"/>
          <w:lang w:val="en-US" w:eastAsia="zh-TW"/>
          <w14:ligatures w14:val="standardContextual"/>
        </w:rPr>
      </w:pPr>
      <w:r>
        <w:t>3.1</w:t>
      </w:r>
      <w:r>
        <w:rPr>
          <w:rFonts w:asciiTheme="minorHAnsi" w:hAnsiTheme="minorHAnsi" w:cstheme="minorBidi"/>
          <w:kern w:val="2"/>
          <w:sz w:val="24"/>
          <w:szCs w:val="22"/>
          <w:lang w:val="en-US" w:eastAsia="zh-TW"/>
          <w14:ligatures w14:val="standardContextual"/>
        </w:rPr>
        <w:tab/>
      </w:r>
      <w:r>
        <w:t>Terms</w:t>
      </w:r>
      <w:r>
        <w:tab/>
      </w:r>
      <w:r>
        <w:fldChar w:fldCharType="begin"/>
      </w:r>
      <w:r>
        <w:instrText xml:space="preserve"> PAGEREF _Toc174048255 \h </w:instrText>
      </w:r>
      <w:r>
        <w:fldChar w:fldCharType="separate"/>
      </w:r>
      <w:r>
        <w:t>6</w:t>
      </w:r>
      <w:r>
        <w:fldChar w:fldCharType="end"/>
      </w:r>
    </w:p>
    <w:p w14:paraId="6EAFBFB1" w14:textId="28B763FE" w:rsidR="00EF673E" w:rsidRDefault="00EF673E">
      <w:pPr>
        <w:pStyle w:val="21"/>
        <w:rPr>
          <w:rFonts w:asciiTheme="minorHAnsi" w:hAnsiTheme="minorHAnsi" w:cstheme="minorBidi"/>
          <w:kern w:val="2"/>
          <w:sz w:val="24"/>
          <w:szCs w:val="22"/>
          <w:lang w:val="en-US" w:eastAsia="zh-TW"/>
          <w14:ligatures w14:val="standardContextual"/>
        </w:rPr>
      </w:pPr>
      <w:r>
        <w:t>3.2</w:t>
      </w:r>
      <w:r>
        <w:rPr>
          <w:rFonts w:asciiTheme="minorHAnsi" w:hAnsiTheme="minorHAnsi" w:cstheme="minorBidi"/>
          <w:kern w:val="2"/>
          <w:sz w:val="24"/>
          <w:szCs w:val="22"/>
          <w:lang w:val="en-US" w:eastAsia="zh-TW"/>
          <w14:ligatures w14:val="standardContextual"/>
        </w:rPr>
        <w:tab/>
      </w:r>
      <w:r>
        <w:t>Symbols</w:t>
      </w:r>
      <w:r>
        <w:tab/>
      </w:r>
      <w:r>
        <w:fldChar w:fldCharType="begin"/>
      </w:r>
      <w:r>
        <w:instrText xml:space="preserve"> PAGEREF _Toc174048256 \h </w:instrText>
      </w:r>
      <w:r>
        <w:fldChar w:fldCharType="separate"/>
      </w:r>
      <w:r>
        <w:t>6</w:t>
      </w:r>
      <w:r>
        <w:fldChar w:fldCharType="end"/>
      </w:r>
    </w:p>
    <w:p w14:paraId="6759D1D3" w14:textId="04CFA306" w:rsidR="00EF673E" w:rsidRDefault="00EF673E">
      <w:pPr>
        <w:pStyle w:val="21"/>
        <w:rPr>
          <w:rFonts w:asciiTheme="minorHAnsi" w:hAnsiTheme="minorHAnsi" w:cstheme="minorBidi"/>
          <w:kern w:val="2"/>
          <w:sz w:val="24"/>
          <w:szCs w:val="22"/>
          <w:lang w:val="en-US" w:eastAsia="zh-TW"/>
          <w14:ligatures w14:val="standardContextual"/>
        </w:rPr>
      </w:pPr>
      <w:r>
        <w:t>3.3</w:t>
      </w:r>
      <w:r>
        <w:rPr>
          <w:rFonts w:asciiTheme="minorHAnsi" w:hAnsiTheme="minorHAnsi" w:cstheme="minorBidi"/>
          <w:kern w:val="2"/>
          <w:sz w:val="24"/>
          <w:szCs w:val="22"/>
          <w:lang w:val="en-US" w:eastAsia="zh-TW"/>
          <w14:ligatures w14:val="standardContextual"/>
        </w:rPr>
        <w:tab/>
      </w:r>
      <w:r>
        <w:t>Abbreviations</w:t>
      </w:r>
      <w:r>
        <w:tab/>
      </w:r>
      <w:r>
        <w:fldChar w:fldCharType="begin"/>
      </w:r>
      <w:r>
        <w:instrText xml:space="preserve"> PAGEREF _Toc174048257 \h </w:instrText>
      </w:r>
      <w:r>
        <w:fldChar w:fldCharType="separate"/>
      </w:r>
      <w:r>
        <w:t>6</w:t>
      </w:r>
      <w:r>
        <w:fldChar w:fldCharType="end"/>
      </w:r>
    </w:p>
    <w:p w14:paraId="7BD37479" w14:textId="1F10EE9C" w:rsidR="00EF673E" w:rsidRDefault="00EF673E">
      <w:pPr>
        <w:pStyle w:val="11"/>
        <w:rPr>
          <w:rFonts w:asciiTheme="minorHAnsi" w:hAnsiTheme="minorHAnsi" w:cstheme="minorBidi"/>
          <w:kern w:val="2"/>
          <w:sz w:val="24"/>
          <w:szCs w:val="22"/>
          <w:lang w:val="en-US" w:eastAsia="zh-TW"/>
          <w14:ligatures w14:val="standardContextual"/>
        </w:rPr>
      </w:pPr>
      <w:r>
        <w:t>4</w:t>
      </w:r>
      <w:r>
        <w:rPr>
          <w:rFonts w:asciiTheme="minorHAnsi" w:hAnsiTheme="minorHAnsi" w:cstheme="minorBidi"/>
          <w:kern w:val="2"/>
          <w:sz w:val="24"/>
          <w:szCs w:val="22"/>
          <w:lang w:val="en-US" w:eastAsia="zh-TW"/>
          <w14:ligatures w14:val="standardContextual"/>
        </w:rPr>
        <w:tab/>
      </w:r>
      <w:r>
        <w:t>Background</w:t>
      </w:r>
      <w:r>
        <w:tab/>
      </w:r>
      <w:r>
        <w:fldChar w:fldCharType="begin"/>
      </w:r>
      <w:r>
        <w:instrText xml:space="preserve"> PAGEREF _Toc174048258 \h </w:instrText>
      </w:r>
      <w:r>
        <w:fldChar w:fldCharType="separate"/>
      </w:r>
      <w:r>
        <w:t>7</w:t>
      </w:r>
      <w:r>
        <w:fldChar w:fldCharType="end"/>
      </w:r>
    </w:p>
    <w:p w14:paraId="7A284A94" w14:textId="73B65ACF" w:rsidR="00EF673E" w:rsidRDefault="00EF673E">
      <w:pPr>
        <w:pStyle w:val="21"/>
        <w:rPr>
          <w:rFonts w:asciiTheme="minorHAnsi" w:hAnsiTheme="minorHAnsi" w:cstheme="minorBidi"/>
          <w:kern w:val="2"/>
          <w:sz w:val="24"/>
          <w:szCs w:val="22"/>
          <w:lang w:val="en-US" w:eastAsia="zh-TW"/>
          <w14:ligatures w14:val="standardContextual"/>
        </w:rPr>
      </w:pPr>
      <w:r>
        <w:t>4.1</w:t>
      </w:r>
      <w:r>
        <w:rPr>
          <w:rFonts w:asciiTheme="minorHAnsi" w:hAnsiTheme="minorHAnsi" w:cstheme="minorBidi"/>
          <w:kern w:val="2"/>
          <w:sz w:val="24"/>
          <w:szCs w:val="22"/>
          <w:lang w:val="en-US" w:eastAsia="zh-TW"/>
          <w14:ligatures w14:val="standardContextual"/>
        </w:rPr>
        <w:tab/>
      </w:r>
      <w:r>
        <w:t>Objective</w:t>
      </w:r>
      <w:r>
        <w:tab/>
      </w:r>
      <w:r>
        <w:fldChar w:fldCharType="begin"/>
      </w:r>
      <w:r>
        <w:instrText xml:space="preserve"> PAGEREF _Toc174048259 \h </w:instrText>
      </w:r>
      <w:r>
        <w:fldChar w:fldCharType="separate"/>
      </w:r>
      <w:r>
        <w:t>7</w:t>
      </w:r>
      <w:r>
        <w:fldChar w:fldCharType="end"/>
      </w:r>
    </w:p>
    <w:p w14:paraId="76C1FD15" w14:textId="3D2312E6" w:rsidR="00EF673E" w:rsidRDefault="00EF673E">
      <w:pPr>
        <w:pStyle w:val="11"/>
        <w:rPr>
          <w:rFonts w:asciiTheme="minorHAnsi" w:hAnsiTheme="minorHAnsi" w:cstheme="minorBidi"/>
          <w:kern w:val="2"/>
          <w:sz w:val="24"/>
          <w:szCs w:val="22"/>
          <w:lang w:val="en-US" w:eastAsia="zh-TW"/>
          <w14:ligatures w14:val="standardContextual"/>
        </w:rPr>
      </w:pPr>
      <w:r>
        <w:t>5</w:t>
      </w:r>
      <w:r>
        <w:rPr>
          <w:rFonts w:asciiTheme="minorHAnsi" w:hAnsiTheme="minorHAnsi" w:cstheme="minorBidi"/>
          <w:kern w:val="2"/>
          <w:sz w:val="24"/>
          <w:szCs w:val="22"/>
          <w:lang w:val="en-US" w:eastAsia="zh-TW"/>
          <w14:ligatures w14:val="standardContextual"/>
        </w:rPr>
        <w:tab/>
      </w:r>
      <w:r>
        <w:t>Study of methods for reducing the number of UE Rx chains</w:t>
      </w:r>
      <w:r>
        <w:tab/>
      </w:r>
      <w:r>
        <w:fldChar w:fldCharType="begin"/>
      </w:r>
      <w:r>
        <w:instrText xml:space="preserve"> PAGEREF _Toc174048260 \h </w:instrText>
      </w:r>
      <w:r>
        <w:fldChar w:fldCharType="separate"/>
      </w:r>
      <w:r>
        <w:t>8</w:t>
      </w:r>
      <w:r>
        <w:fldChar w:fldCharType="end"/>
      </w:r>
    </w:p>
    <w:p w14:paraId="0B170F6F" w14:textId="5DD2C444" w:rsidR="00EF673E" w:rsidRDefault="00EF673E">
      <w:pPr>
        <w:pStyle w:val="11"/>
        <w:rPr>
          <w:rFonts w:asciiTheme="minorHAnsi" w:hAnsiTheme="minorHAnsi" w:cstheme="minorBidi"/>
          <w:kern w:val="2"/>
          <w:sz w:val="24"/>
          <w:szCs w:val="22"/>
          <w:lang w:val="en-US" w:eastAsia="zh-TW"/>
          <w14:ligatures w14:val="standardContextual"/>
        </w:rPr>
      </w:pPr>
      <w:r w:rsidRPr="00BC5482">
        <w:rPr>
          <w:rFonts w:eastAsia="新細明體"/>
          <w:lang w:eastAsia="zh-TW"/>
        </w:rPr>
        <w:t>6</w:t>
      </w:r>
      <w:r>
        <w:rPr>
          <w:rFonts w:asciiTheme="minorHAnsi" w:hAnsiTheme="minorHAnsi" w:cstheme="minorBidi"/>
          <w:kern w:val="2"/>
          <w:sz w:val="24"/>
          <w:szCs w:val="22"/>
          <w:lang w:val="en-US" w:eastAsia="zh-TW"/>
          <w14:ligatures w14:val="standardContextual"/>
        </w:rPr>
        <w:tab/>
      </w:r>
      <w:r w:rsidRPr="00BC5482">
        <w:rPr>
          <w:rFonts w:eastAsia="新細明體"/>
          <w:lang w:eastAsia="zh-TW"/>
        </w:rPr>
        <w:t>Study on power spectral density difference between carriers of co-located adjacent channel operators</w:t>
      </w:r>
      <w:r>
        <w:tab/>
      </w:r>
      <w:r>
        <w:fldChar w:fldCharType="begin"/>
      </w:r>
      <w:r>
        <w:instrText xml:space="preserve"> PAGEREF _Toc174048261 \h </w:instrText>
      </w:r>
      <w:r>
        <w:fldChar w:fldCharType="separate"/>
      </w:r>
      <w:r>
        <w:t>8</w:t>
      </w:r>
      <w:r>
        <w:fldChar w:fldCharType="end"/>
      </w:r>
    </w:p>
    <w:p w14:paraId="0EB7D218" w14:textId="2313E682" w:rsidR="00EF673E" w:rsidRDefault="00EF673E">
      <w:pPr>
        <w:pStyle w:val="11"/>
        <w:rPr>
          <w:rFonts w:asciiTheme="minorHAnsi" w:hAnsiTheme="minorHAnsi" w:cstheme="minorBidi"/>
          <w:kern w:val="2"/>
          <w:sz w:val="24"/>
          <w:szCs w:val="22"/>
          <w:lang w:val="en-US" w:eastAsia="zh-TW"/>
          <w14:ligatures w14:val="standardContextual"/>
        </w:rPr>
      </w:pPr>
      <w:r>
        <w:t>7</w:t>
      </w:r>
      <w:r>
        <w:rPr>
          <w:rFonts w:asciiTheme="minorHAnsi" w:hAnsiTheme="minorHAnsi" w:cstheme="minorBidi"/>
          <w:kern w:val="2"/>
          <w:sz w:val="24"/>
          <w:szCs w:val="22"/>
          <w:lang w:val="en-US" w:eastAsia="zh-TW"/>
          <w14:ligatures w14:val="standardContextual"/>
        </w:rPr>
        <w:tab/>
      </w:r>
      <w:r>
        <w:t>Study on RF requirements for the inter-operator co-located BS scenario</w:t>
      </w:r>
      <w:r>
        <w:tab/>
      </w:r>
      <w:r>
        <w:fldChar w:fldCharType="begin"/>
      </w:r>
      <w:r>
        <w:instrText xml:space="preserve"> PAGEREF _Toc174048262 \h </w:instrText>
      </w:r>
      <w:r>
        <w:fldChar w:fldCharType="separate"/>
      </w:r>
      <w:r>
        <w:t>8</w:t>
      </w:r>
      <w:r>
        <w:fldChar w:fldCharType="end"/>
      </w:r>
    </w:p>
    <w:p w14:paraId="3D03A21C" w14:textId="65D8DA1B" w:rsidR="00EF673E" w:rsidRDefault="00EF673E">
      <w:pPr>
        <w:pStyle w:val="11"/>
        <w:rPr>
          <w:rFonts w:asciiTheme="minorHAnsi" w:hAnsiTheme="minorHAnsi" w:cstheme="minorBidi"/>
          <w:kern w:val="2"/>
          <w:sz w:val="24"/>
          <w:szCs w:val="22"/>
          <w:lang w:val="en-US" w:eastAsia="zh-TW"/>
          <w14:ligatures w14:val="standardContextual"/>
        </w:rPr>
      </w:pPr>
      <w:r w:rsidRPr="00BC5482">
        <w:rPr>
          <w:rFonts w:eastAsia="新細明體"/>
          <w:lang w:eastAsia="zh-TW"/>
        </w:rPr>
        <w:t>8</w:t>
      </w:r>
      <w:r>
        <w:rPr>
          <w:rFonts w:asciiTheme="minorHAnsi" w:hAnsiTheme="minorHAnsi" w:cstheme="minorBidi"/>
          <w:kern w:val="2"/>
          <w:sz w:val="24"/>
          <w:szCs w:val="22"/>
          <w:lang w:val="en-US" w:eastAsia="zh-TW"/>
          <w14:ligatures w14:val="standardContextual"/>
        </w:rPr>
        <w:tab/>
      </w:r>
      <w:r w:rsidRPr="00BC5482">
        <w:rPr>
          <w:rFonts w:eastAsia="新細明體"/>
          <w:lang w:eastAsia="zh-TW"/>
        </w:rPr>
        <w:t>Study of means for a UE to inform the network of appropriate CA configuration it can support</w:t>
      </w:r>
      <w:r>
        <w:tab/>
      </w:r>
      <w:r>
        <w:fldChar w:fldCharType="begin"/>
      </w:r>
      <w:r>
        <w:instrText xml:space="preserve"> PAGEREF _Toc174048263 \h </w:instrText>
      </w:r>
      <w:r>
        <w:fldChar w:fldCharType="separate"/>
      </w:r>
      <w:r>
        <w:t>8</w:t>
      </w:r>
      <w:r>
        <w:fldChar w:fldCharType="end"/>
      </w:r>
    </w:p>
    <w:p w14:paraId="4F6ED946" w14:textId="066776A1" w:rsidR="00EF673E" w:rsidRDefault="00EF673E">
      <w:pPr>
        <w:pStyle w:val="11"/>
        <w:rPr>
          <w:rFonts w:asciiTheme="minorHAnsi" w:hAnsiTheme="minorHAnsi" w:cstheme="minorBidi"/>
          <w:kern w:val="2"/>
          <w:sz w:val="24"/>
          <w:szCs w:val="22"/>
          <w:lang w:val="en-US" w:eastAsia="zh-TW"/>
          <w14:ligatures w14:val="standardContextual"/>
        </w:rPr>
      </w:pPr>
      <w:r>
        <w:t>Annex A (informative): Change history</w:t>
      </w:r>
      <w:r>
        <w:tab/>
      </w:r>
      <w:r>
        <w:fldChar w:fldCharType="begin"/>
      </w:r>
      <w:r>
        <w:instrText xml:space="preserve"> PAGEREF _Toc174048264 \h </w:instrText>
      </w:r>
      <w:r>
        <w:fldChar w:fldCharType="separate"/>
      </w:r>
      <w:r>
        <w:t>9</w:t>
      </w:r>
      <w:r>
        <w:fldChar w:fldCharType="end"/>
      </w:r>
    </w:p>
    <w:p w14:paraId="1FA336F1" w14:textId="771163F3" w:rsidR="00080512" w:rsidRPr="004D3578" w:rsidRDefault="004D3578">
      <w:r w:rsidRPr="00C45134">
        <w:rPr>
          <w:noProof/>
          <w:sz w:val="22"/>
        </w:rPr>
        <w:fldChar w:fldCharType="end"/>
      </w:r>
    </w:p>
    <w:p w14:paraId="537F89ED" w14:textId="77777777" w:rsidR="0074026F" w:rsidRPr="007B600E" w:rsidRDefault="00080512" w:rsidP="00AE3495">
      <w:pPr>
        <w:pStyle w:val="Guidance"/>
      </w:pPr>
      <w:r w:rsidRPr="004D3578">
        <w:br w:type="page"/>
      </w:r>
    </w:p>
    <w:p w14:paraId="5EDB22C9" w14:textId="77777777" w:rsidR="00080512" w:rsidRDefault="00080512">
      <w:pPr>
        <w:pStyle w:val="1"/>
      </w:pPr>
      <w:bookmarkStart w:id="22" w:name="foreword"/>
      <w:bookmarkStart w:id="23" w:name="_Toc174048251"/>
      <w:bookmarkEnd w:id="22"/>
      <w:r w:rsidRPr="004D3578">
        <w:lastRenderedPageBreak/>
        <w:t>Foreword</w:t>
      </w:r>
      <w:bookmarkEnd w:id="23"/>
    </w:p>
    <w:p w14:paraId="17D2631F" w14:textId="77777777" w:rsidR="00080512" w:rsidRPr="004D3578" w:rsidRDefault="00080512">
      <w:r w:rsidRPr="004D3578">
        <w:t xml:space="preserve">This Technical </w:t>
      </w:r>
      <w:bookmarkStart w:id="24" w:name="spectype3"/>
      <w:r w:rsidR="00602AEA" w:rsidRPr="00AE3495">
        <w:t>Report</w:t>
      </w:r>
      <w:bookmarkEnd w:id="24"/>
      <w:r w:rsidRPr="004D3578">
        <w:t xml:space="preserve"> has been produced by the 3</w:t>
      </w:r>
      <w:r w:rsidR="00F04712" w:rsidRPr="00FF0630">
        <w:rPr>
          <w:vertAlign w:val="superscript"/>
        </w:rPr>
        <w:t>rd</w:t>
      </w:r>
      <w:r w:rsidRPr="004D3578">
        <w:t xml:space="preserve"> Generation Partnership Project (3GPP).</w:t>
      </w:r>
    </w:p>
    <w:p w14:paraId="7D31578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F7C9E1" w14:textId="77777777" w:rsidR="00080512" w:rsidRPr="004D3578" w:rsidRDefault="00080512">
      <w:pPr>
        <w:pStyle w:val="B1"/>
      </w:pPr>
      <w:r w:rsidRPr="004D3578">
        <w:t>Version x.y.z</w:t>
      </w:r>
    </w:p>
    <w:p w14:paraId="0508B60D" w14:textId="77777777" w:rsidR="00080512" w:rsidRPr="004D3578" w:rsidRDefault="00080512">
      <w:pPr>
        <w:pStyle w:val="B1"/>
      </w:pPr>
      <w:r w:rsidRPr="004D3578">
        <w:t>where:</w:t>
      </w:r>
    </w:p>
    <w:p w14:paraId="3A3CC71F" w14:textId="77777777" w:rsidR="00080512" w:rsidRPr="004D3578" w:rsidRDefault="00080512">
      <w:pPr>
        <w:pStyle w:val="B2"/>
      </w:pPr>
      <w:r w:rsidRPr="004D3578">
        <w:t>x</w:t>
      </w:r>
      <w:r w:rsidRPr="004D3578">
        <w:tab/>
        <w:t>the first digit:</w:t>
      </w:r>
    </w:p>
    <w:p w14:paraId="48AFC528" w14:textId="77777777" w:rsidR="00080512" w:rsidRPr="004D3578" w:rsidRDefault="00080512">
      <w:pPr>
        <w:pStyle w:val="B3"/>
      </w:pPr>
      <w:r w:rsidRPr="004D3578">
        <w:t>1</w:t>
      </w:r>
      <w:r w:rsidRPr="004D3578">
        <w:tab/>
        <w:t>presented to TSG for information;</w:t>
      </w:r>
    </w:p>
    <w:p w14:paraId="1A2B61A8" w14:textId="77777777" w:rsidR="00080512" w:rsidRPr="004D3578" w:rsidRDefault="00080512">
      <w:pPr>
        <w:pStyle w:val="B3"/>
      </w:pPr>
      <w:r w:rsidRPr="004D3578">
        <w:t>2</w:t>
      </w:r>
      <w:r w:rsidRPr="004D3578">
        <w:tab/>
        <w:t>presented to TSG for approval;</w:t>
      </w:r>
    </w:p>
    <w:p w14:paraId="0D4E2082" w14:textId="77777777" w:rsidR="00080512" w:rsidRPr="004D3578" w:rsidRDefault="00080512">
      <w:pPr>
        <w:pStyle w:val="B3"/>
      </w:pPr>
      <w:r w:rsidRPr="004D3578">
        <w:t>3</w:t>
      </w:r>
      <w:r w:rsidRPr="004D3578">
        <w:tab/>
        <w:t>or greater indicates TSG approved document under change control.</w:t>
      </w:r>
    </w:p>
    <w:p w14:paraId="0941D0B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F13D92" w14:textId="77777777" w:rsidR="00080512" w:rsidRDefault="00080512">
      <w:pPr>
        <w:pStyle w:val="B2"/>
      </w:pPr>
      <w:r w:rsidRPr="004D3578">
        <w:t>z</w:t>
      </w:r>
      <w:r w:rsidRPr="004D3578">
        <w:tab/>
        <w:t>the third digit is incremented when editorial only changes have been incorporated in the document.</w:t>
      </w:r>
    </w:p>
    <w:p w14:paraId="0DD3E741" w14:textId="77777777" w:rsidR="008C384C" w:rsidRDefault="008C384C" w:rsidP="008C384C">
      <w:r>
        <w:t xml:space="preserve">In </w:t>
      </w:r>
      <w:r w:rsidR="0074026F">
        <w:t>the present</w:t>
      </w:r>
      <w:r>
        <w:t xml:space="preserve"> document, modal verbs have the following meanings:</w:t>
      </w:r>
    </w:p>
    <w:p w14:paraId="155B5A98" w14:textId="77777777" w:rsidR="008C384C" w:rsidRDefault="008C384C" w:rsidP="00774DA4">
      <w:pPr>
        <w:pStyle w:val="EX"/>
      </w:pPr>
      <w:r w:rsidRPr="008C384C">
        <w:rPr>
          <w:b/>
        </w:rPr>
        <w:t>shall</w:t>
      </w:r>
      <w:r>
        <w:tab/>
      </w:r>
      <w:r>
        <w:tab/>
        <w:t>indicates a mandatory requirement to do something</w:t>
      </w:r>
    </w:p>
    <w:p w14:paraId="6CAF329D" w14:textId="77777777" w:rsidR="008C384C" w:rsidRDefault="008C384C" w:rsidP="00774DA4">
      <w:pPr>
        <w:pStyle w:val="EX"/>
      </w:pPr>
      <w:r w:rsidRPr="008C384C">
        <w:rPr>
          <w:b/>
        </w:rPr>
        <w:t>shall not</w:t>
      </w:r>
      <w:r>
        <w:tab/>
        <w:t>indicates an interdiction (</w:t>
      </w:r>
      <w:r w:rsidR="001F1132">
        <w:t>prohibition</w:t>
      </w:r>
      <w:r>
        <w:t>) to do something</w:t>
      </w:r>
    </w:p>
    <w:p w14:paraId="1835901F" w14:textId="77777777" w:rsidR="00BA19ED" w:rsidRPr="004D3578" w:rsidRDefault="00BA19ED" w:rsidP="00A27486">
      <w:r>
        <w:t xml:space="preserve">The constructions </w:t>
      </w:r>
      <w:r w:rsidR="00FF0630">
        <w:t>“</w:t>
      </w:r>
      <w:r>
        <w:t>shall</w:t>
      </w:r>
      <w:r w:rsidR="00FF0630">
        <w:t>”</w:t>
      </w:r>
      <w:r>
        <w:t xml:space="preserve"> and </w:t>
      </w:r>
      <w:r w:rsidR="00FF0630">
        <w:t>“</w:t>
      </w:r>
      <w:r>
        <w:t>shall not</w:t>
      </w:r>
      <w:r w:rsidR="00FF0630">
        <w:t>”</w:t>
      </w:r>
      <w:r>
        <w:t xml:space="preserve"> are confined to the context of normative provisions, and do not appear in Technical Reports.</w:t>
      </w:r>
    </w:p>
    <w:p w14:paraId="59E6BC11" w14:textId="77777777" w:rsidR="00C1496A" w:rsidRPr="004D3578" w:rsidRDefault="00C1496A" w:rsidP="00A27486">
      <w:r>
        <w:t xml:space="preserve">The constructions </w:t>
      </w:r>
      <w:r w:rsidR="00FF0630">
        <w:t>“</w:t>
      </w:r>
      <w:r>
        <w:t>must</w:t>
      </w:r>
      <w:r w:rsidR="00FF0630">
        <w:t>”</w:t>
      </w:r>
      <w:r>
        <w:t xml:space="preserve"> and </w:t>
      </w:r>
      <w:r w:rsidR="00FF0630">
        <w:t>“</w:t>
      </w:r>
      <w:r>
        <w:t>must not</w:t>
      </w:r>
      <w:r w:rsidR="00FF0630">
        <w:t>”</w:t>
      </w:r>
      <w:r>
        <w:t xml:space="preserve"> are not used as substitutes for </w:t>
      </w:r>
      <w:r w:rsidR="00FF0630">
        <w:t>“</w:t>
      </w:r>
      <w:r>
        <w:t>shall</w:t>
      </w:r>
      <w:r w:rsidR="00FF0630">
        <w:t>”</w:t>
      </w:r>
      <w:r>
        <w:t xml:space="preserve"> and </w:t>
      </w:r>
      <w:r w:rsidR="00FF0630">
        <w:t>“</w:t>
      </w:r>
      <w:r>
        <w:t>shall not</w:t>
      </w:r>
      <w:r w:rsidR="00FF0630">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C9CAF8" w14:textId="77777777" w:rsidR="008C384C" w:rsidRDefault="008C384C" w:rsidP="00774DA4">
      <w:pPr>
        <w:pStyle w:val="EX"/>
      </w:pPr>
      <w:r w:rsidRPr="008C384C">
        <w:rPr>
          <w:b/>
        </w:rPr>
        <w:t>should</w:t>
      </w:r>
      <w:r>
        <w:tab/>
      </w:r>
      <w:r>
        <w:tab/>
        <w:t>indicates a recommendation to do something</w:t>
      </w:r>
    </w:p>
    <w:p w14:paraId="6F7C4A0F" w14:textId="77777777" w:rsidR="008C384C" w:rsidRDefault="008C384C" w:rsidP="00774DA4">
      <w:pPr>
        <w:pStyle w:val="EX"/>
      </w:pPr>
      <w:r w:rsidRPr="008C384C">
        <w:rPr>
          <w:b/>
        </w:rPr>
        <w:t>should not</w:t>
      </w:r>
      <w:r>
        <w:tab/>
        <w:t>indicates a recommendation not to do something</w:t>
      </w:r>
    </w:p>
    <w:p w14:paraId="0E32039C" w14:textId="77777777" w:rsidR="008C384C" w:rsidRDefault="008C384C" w:rsidP="00774DA4">
      <w:pPr>
        <w:pStyle w:val="EX"/>
      </w:pPr>
      <w:r w:rsidRPr="00774DA4">
        <w:rPr>
          <w:b/>
        </w:rPr>
        <w:t>may</w:t>
      </w:r>
      <w:r>
        <w:tab/>
      </w:r>
      <w:r>
        <w:tab/>
        <w:t>indicates permission to do something</w:t>
      </w:r>
    </w:p>
    <w:p w14:paraId="2FC1295A" w14:textId="77777777" w:rsidR="008C384C" w:rsidRDefault="008C384C" w:rsidP="00774DA4">
      <w:pPr>
        <w:pStyle w:val="EX"/>
      </w:pPr>
      <w:r w:rsidRPr="00774DA4">
        <w:rPr>
          <w:b/>
        </w:rPr>
        <w:t>need not</w:t>
      </w:r>
      <w:r>
        <w:tab/>
        <w:t>indicates permission not to do something</w:t>
      </w:r>
    </w:p>
    <w:p w14:paraId="205C2595" w14:textId="77777777" w:rsidR="008C384C" w:rsidRDefault="008C384C" w:rsidP="00A27486">
      <w:r>
        <w:t xml:space="preserve">The construction </w:t>
      </w:r>
      <w:r w:rsidR="00FF0630">
        <w:t>“</w:t>
      </w:r>
      <w:r>
        <w:t>may not</w:t>
      </w:r>
      <w:r w:rsidR="00FF0630">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FF0630">
        <w:t>“</w:t>
      </w:r>
      <w:r w:rsidR="001F1132">
        <w:t>might not</w:t>
      </w:r>
      <w:r w:rsidR="00FF0630">
        <w:t>”</w:t>
      </w:r>
      <w:r w:rsidR="001F1132">
        <w:t xml:space="preserve"> </w:t>
      </w:r>
      <w:r w:rsidR="003765B8">
        <w:t xml:space="preserve">or </w:t>
      </w:r>
      <w:r w:rsidR="00FF0630">
        <w:t>“</w:t>
      </w:r>
      <w:r w:rsidR="003765B8">
        <w:t>shall not</w:t>
      </w:r>
      <w:r w:rsidR="00FF0630">
        <w:t>”</w:t>
      </w:r>
      <w:r w:rsidR="003765B8">
        <w:t xml:space="preserve"> are</w:t>
      </w:r>
      <w:r w:rsidR="001F1132">
        <w:t xml:space="preserve"> used </w:t>
      </w:r>
      <w:r w:rsidR="003765B8">
        <w:t xml:space="preserve">instead, depending upon the </w:t>
      </w:r>
      <w:r w:rsidR="001F1132">
        <w:t>meaning intended.</w:t>
      </w:r>
    </w:p>
    <w:p w14:paraId="0A1A8E56" w14:textId="77777777" w:rsidR="008C384C" w:rsidRDefault="008C384C" w:rsidP="00774DA4">
      <w:pPr>
        <w:pStyle w:val="EX"/>
      </w:pPr>
      <w:r w:rsidRPr="00774DA4">
        <w:rPr>
          <w:b/>
        </w:rPr>
        <w:t>can</w:t>
      </w:r>
      <w:r>
        <w:tab/>
      </w:r>
      <w:r>
        <w:tab/>
        <w:t>indicates</w:t>
      </w:r>
      <w:r w:rsidR="00774DA4">
        <w:t xml:space="preserve"> that something is possible</w:t>
      </w:r>
    </w:p>
    <w:p w14:paraId="37D33E7A" w14:textId="77777777" w:rsidR="00774DA4" w:rsidRDefault="00774DA4" w:rsidP="00774DA4">
      <w:pPr>
        <w:pStyle w:val="EX"/>
      </w:pPr>
      <w:r w:rsidRPr="00774DA4">
        <w:rPr>
          <w:b/>
        </w:rPr>
        <w:t>cannot</w:t>
      </w:r>
      <w:r>
        <w:tab/>
      </w:r>
      <w:r>
        <w:tab/>
        <w:t>indicates that something is impossible</w:t>
      </w:r>
    </w:p>
    <w:p w14:paraId="3E10A1DE" w14:textId="77777777" w:rsidR="00774DA4" w:rsidRDefault="00774DA4" w:rsidP="00A27486">
      <w:r>
        <w:t xml:space="preserve">The constructions </w:t>
      </w:r>
      <w:r w:rsidR="00FF0630">
        <w:t>“</w:t>
      </w:r>
      <w:r>
        <w:t>can</w:t>
      </w:r>
      <w:r w:rsidR="00FF0630">
        <w:t>”</w:t>
      </w:r>
      <w:r>
        <w:t xml:space="preserve"> and </w:t>
      </w:r>
      <w:r w:rsidR="00FF0630">
        <w:t>“</w:t>
      </w:r>
      <w:r>
        <w:t>cannot</w:t>
      </w:r>
      <w:r w:rsidR="00FF0630">
        <w:t>”</w:t>
      </w:r>
      <w:r>
        <w:t xml:space="preserve"> </w:t>
      </w:r>
      <w:r w:rsidR="00F9008D">
        <w:t xml:space="preserve">are not </w:t>
      </w:r>
      <w:r>
        <w:t>substitute</w:t>
      </w:r>
      <w:r w:rsidR="003765B8">
        <w:t>s</w:t>
      </w:r>
      <w:r>
        <w:t xml:space="preserve"> for </w:t>
      </w:r>
      <w:r w:rsidR="00FF0630">
        <w:t>“</w:t>
      </w:r>
      <w:r>
        <w:t>may</w:t>
      </w:r>
      <w:r w:rsidR="00FF0630">
        <w:t>”</w:t>
      </w:r>
      <w:r>
        <w:t xml:space="preserve"> and </w:t>
      </w:r>
      <w:r w:rsidR="00FF0630">
        <w:t>“</w:t>
      </w:r>
      <w:r>
        <w:t>need not</w:t>
      </w:r>
      <w:r w:rsidR="00FF0630">
        <w:t>”</w:t>
      </w:r>
      <w:r>
        <w:t>.</w:t>
      </w:r>
    </w:p>
    <w:p w14:paraId="1F1E896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18B1B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0A13B5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6F6C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95CAD3" w14:textId="77777777" w:rsidR="001F1132" w:rsidRDefault="001F1132" w:rsidP="001F1132">
      <w:r>
        <w:t>In addition:</w:t>
      </w:r>
    </w:p>
    <w:p w14:paraId="6A92C2B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B45AE7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420BED" w14:textId="77777777" w:rsidR="00080512" w:rsidRPr="004D3578" w:rsidRDefault="00647114" w:rsidP="00B42FBF">
      <w:r>
        <w:t xml:space="preserve">The constructions </w:t>
      </w:r>
      <w:r w:rsidR="00FF0630">
        <w:t>“</w:t>
      </w:r>
      <w:r>
        <w:t>is</w:t>
      </w:r>
      <w:r w:rsidR="00FF0630">
        <w:t>”</w:t>
      </w:r>
      <w:r>
        <w:t xml:space="preserve"> and </w:t>
      </w:r>
      <w:r w:rsidR="00FF0630">
        <w:t>“</w:t>
      </w:r>
      <w:r>
        <w:t>is not</w:t>
      </w:r>
      <w:r w:rsidR="00FF0630">
        <w:t>”</w:t>
      </w:r>
      <w:r>
        <w:t xml:space="preserve"> do not indicate requirements.</w:t>
      </w:r>
      <w:bookmarkStart w:id="25" w:name="introduction"/>
      <w:bookmarkEnd w:id="25"/>
    </w:p>
    <w:p w14:paraId="0FD06C00" w14:textId="77777777" w:rsidR="00080512" w:rsidRPr="004D3578" w:rsidRDefault="00080512">
      <w:pPr>
        <w:pStyle w:val="1"/>
      </w:pPr>
      <w:r w:rsidRPr="004D3578">
        <w:br w:type="page"/>
      </w:r>
      <w:bookmarkStart w:id="26" w:name="scope"/>
      <w:bookmarkStart w:id="27" w:name="_Toc174048252"/>
      <w:bookmarkEnd w:id="26"/>
      <w:r w:rsidRPr="004D3578">
        <w:lastRenderedPageBreak/>
        <w:t>1</w:t>
      </w:r>
      <w:r w:rsidRPr="004D3578">
        <w:tab/>
        <w:t>Scope</w:t>
      </w:r>
      <w:bookmarkEnd w:id="27"/>
    </w:p>
    <w:p w14:paraId="49CBFADD" w14:textId="7A7C42B3" w:rsidR="002C1959" w:rsidRPr="004D3578" w:rsidRDefault="002C1959" w:rsidP="002C1959">
      <w:bookmarkStart w:id="28" w:name="references"/>
      <w:bookmarkEnd w:id="28"/>
      <w:r>
        <w:t>The present document is a technical report for</w:t>
      </w:r>
      <w:r w:rsidR="00134389">
        <w:t xml:space="preserve"> </w:t>
      </w:r>
      <w:r w:rsidR="007976FB">
        <w:rPr>
          <w:rFonts w:hint="eastAsia"/>
          <w:lang w:eastAsia="zh-CN"/>
        </w:rPr>
        <w:t>study</w:t>
      </w:r>
      <w:r w:rsidR="007976FB">
        <w:t xml:space="preserve"> of </w:t>
      </w:r>
      <w:r w:rsidR="00C153BD" w:rsidRPr="00C153BD">
        <w:t>NR FR1 DL Fragmented Carriers</w:t>
      </w:r>
      <w:r w:rsidR="00134389">
        <w:t>.</w:t>
      </w:r>
    </w:p>
    <w:p w14:paraId="3163D956" w14:textId="77777777" w:rsidR="00080512" w:rsidRPr="004D3578" w:rsidRDefault="00080512">
      <w:pPr>
        <w:pStyle w:val="1"/>
      </w:pPr>
      <w:bookmarkStart w:id="29" w:name="_Toc174048253"/>
      <w:r w:rsidRPr="004D3578">
        <w:t>2</w:t>
      </w:r>
      <w:r w:rsidRPr="004D3578">
        <w:tab/>
        <w:t>References</w:t>
      </w:r>
      <w:bookmarkEnd w:id="29"/>
    </w:p>
    <w:p w14:paraId="5E95850B" w14:textId="77777777" w:rsidR="00080512" w:rsidRPr="004D3578" w:rsidRDefault="00080512">
      <w:r w:rsidRPr="004D3578">
        <w:t>The following documents contain provisions which, through reference in this text, constitute provisions of the present document.</w:t>
      </w:r>
    </w:p>
    <w:p w14:paraId="291DD7C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8ECC762" w14:textId="77777777" w:rsidR="00080512" w:rsidRPr="004D3578" w:rsidRDefault="00051834" w:rsidP="00051834">
      <w:pPr>
        <w:pStyle w:val="B1"/>
      </w:pPr>
      <w:r>
        <w:t>-</w:t>
      </w:r>
      <w:r>
        <w:tab/>
      </w:r>
      <w:r w:rsidR="00080512" w:rsidRPr="004D3578">
        <w:t>For a specific reference, subsequent revisions do not apply.</w:t>
      </w:r>
    </w:p>
    <w:p w14:paraId="2EA9FAB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A04A2C9" w14:textId="77777777" w:rsidR="00EC4A25" w:rsidRDefault="00EC4A25" w:rsidP="00EC4A25">
      <w:pPr>
        <w:pStyle w:val="EX"/>
      </w:pPr>
      <w:r w:rsidRPr="004D3578">
        <w:t>[1]</w:t>
      </w:r>
      <w:r w:rsidRPr="004D3578">
        <w:tab/>
        <w:t xml:space="preserve">3GPP TR 21.905: </w:t>
      </w:r>
      <w:r w:rsidR="00FF0630">
        <w:t>“</w:t>
      </w:r>
      <w:r w:rsidRPr="004D3578">
        <w:t>Vocabulary for 3GPP Specifications</w:t>
      </w:r>
      <w:r w:rsidR="00FF0630">
        <w:t>”</w:t>
      </w:r>
      <w:r w:rsidRPr="004D3578">
        <w:t>.</w:t>
      </w:r>
    </w:p>
    <w:p w14:paraId="2EE5E478" w14:textId="6BAFC7BC" w:rsidR="0045684C" w:rsidRDefault="0045684C" w:rsidP="0045684C">
      <w:pPr>
        <w:pStyle w:val="EX"/>
      </w:pPr>
      <w:r w:rsidRPr="004D3578">
        <w:t>[</w:t>
      </w:r>
      <w:r>
        <w:t>2</w:t>
      </w:r>
      <w:r w:rsidRPr="004D3578">
        <w:t>]</w:t>
      </w:r>
      <w:r w:rsidRPr="004D3578">
        <w:tab/>
      </w:r>
      <w:r w:rsidR="00C153BD" w:rsidRPr="00C153BD">
        <w:t>RP-241669</w:t>
      </w:r>
      <w:r>
        <w:t xml:space="preserve">, </w:t>
      </w:r>
      <w:r w:rsidR="00FF0630">
        <w:t>“</w:t>
      </w:r>
      <w:r w:rsidR="00C153BD" w:rsidRPr="00C153BD">
        <w:t>New SID: Study on NR FR1 DL Fragmented Carriers</w:t>
      </w:r>
      <w:r w:rsidR="00FF0630">
        <w:t>”</w:t>
      </w:r>
      <w:r w:rsidRPr="004D3578">
        <w:t>.</w:t>
      </w:r>
    </w:p>
    <w:p w14:paraId="447A9534" w14:textId="77777777"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Part 1: Range 1 Standalone</w:t>
      </w:r>
      <w:r w:rsidR="00FF0630">
        <w:rPr>
          <w:lang w:eastAsia="ko-KR"/>
        </w:rPr>
        <w:t>”</w:t>
      </w:r>
      <w:r>
        <w:rPr>
          <w:lang w:eastAsia="ko-KR"/>
        </w:rPr>
        <w:t>.</w:t>
      </w:r>
    </w:p>
    <w:p w14:paraId="2DBABBEA" w14:textId="77777777"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sidR="00FF0630">
        <w:rPr>
          <w:lang w:eastAsia="ko-KR"/>
        </w:rPr>
        <w:t>”</w:t>
      </w:r>
      <w:r>
        <w:rPr>
          <w:lang w:eastAsia="ko-KR"/>
        </w:rPr>
        <w:t>.</w:t>
      </w:r>
    </w:p>
    <w:p w14:paraId="6FC7D98B" w14:textId="77777777"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sidR="00FF0630">
        <w:rPr>
          <w:lang w:eastAsia="ko-KR"/>
        </w:rPr>
        <w:t>”</w:t>
      </w:r>
      <w:r>
        <w:rPr>
          <w:lang w:eastAsia="ko-KR"/>
        </w:rPr>
        <w:t>.</w:t>
      </w:r>
    </w:p>
    <w:p w14:paraId="60F1AC05" w14:textId="77777777" w:rsidR="00080512" w:rsidRPr="004D3578" w:rsidRDefault="00080512">
      <w:pPr>
        <w:pStyle w:val="1"/>
      </w:pPr>
      <w:bookmarkStart w:id="30" w:name="definitions"/>
      <w:bookmarkStart w:id="31" w:name="_Toc174048254"/>
      <w:bookmarkEnd w:id="30"/>
      <w:r w:rsidRPr="004D3578">
        <w:t>3</w:t>
      </w:r>
      <w:r w:rsidRPr="004D3578">
        <w:tab/>
        <w:t>Definitions</w:t>
      </w:r>
      <w:r w:rsidR="00602AEA">
        <w:t xml:space="preserve"> of terms, symbols and abbreviations</w:t>
      </w:r>
      <w:bookmarkEnd w:id="31"/>
    </w:p>
    <w:p w14:paraId="326125D7" w14:textId="77777777" w:rsidR="00080512" w:rsidRPr="004D3578" w:rsidRDefault="00080512">
      <w:pPr>
        <w:pStyle w:val="2"/>
      </w:pPr>
      <w:bookmarkStart w:id="32" w:name="_Toc174048255"/>
      <w:r w:rsidRPr="004D3578">
        <w:t>3.1</w:t>
      </w:r>
      <w:r w:rsidRPr="004D3578">
        <w:tab/>
      </w:r>
      <w:r w:rsidR="002B6339">
        <w:t>Terms</w:t>
      </w:r>
      <w:bookmarkEnd w:id="32"/>
    </w:p>
    <w:p w14:paraId="53F583C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CCCEE2B" w14:textId="77777777" w:rsidR="00080512" w:rsidRPr="004D3578" w:rsidRDefault="00080512">
      <w:pPr>
        <w:pStyle w:val="2"/>
      </w:pPr>
      <w:bookmarkStart w:id="33" w:name="_Toc174048256"/>
      <w:r w:rsidRPr="004D3578">
        <w:t>3.2</w:t>
      </w:r>
      <w:r w:rsidRPr="004D3578">
        <w:tab/>
        <w:t>Symbols</w:t>
      </w:r>
      <w:bookmarkEnd w:id="33"/>
    </w:p>
    <w:p w14:paraId="2CD993AE" w14:textId="77777777" w:rsidR="00080512" w:rsidRPr="004D3578" w:rsidRDefault="00080512">
      <w:pPr>
        <w:keepNext/>
      </w:pPr>
      <w:r w:rsidRPr="004D3578">
        <w:t>For the purposes of the present document, the following symbols apply:</w:t>
      </w:r>
    </w:p>
    <w:p w14:paraId="32034C8F" w14:textId="77777777" w:rsidR="00080512" w:rsidRPr="004D3578" w:rsidRDefault="00080512">
      <w:pPr>
        <w:pStyle w:val="EW"/>
      </w:pPr>
      <w:r w:rsidRPr="004D3578">
        <w:t>&lt;symbol&gt;</w:t>
      </w:r>
      <w:r w:rsidRPr="004D3578">
        <w:tab/>
        <w:t>&lt;Explanation&gt;</w:t>
      </w:r>
    </w:p>
    <w:p w14:paraId="439CD554" w14:textId="77777777" w:rsidR="00080512" w:rsidRPr="004D3578" w:rsidRDefault="00080512">
      <w:pPr>
        <w:pStyle w:val="EW"/>
      </w:pPr>
    </w:p>
    <w:p w14:paraId="72B0C703" w14:textId="77777777" w:rsidR="00080512" w:rsidRPr="004D3578" w:rsidRDefault="00080512">
      <w:pPr>
        <w:pStyle w:val="2"/>
      </w:pPr>
      <w:bookmarkStart w:id="34" w:name="_Toc174048257"/>
      <w:r w:rsidRPr="004D3578">
        <w:t>3.3</w:t>
      </w:r>
      <w:r w:rsidRPr="004D3578">
        <w:tab/>
        <w:t>Abbreviations</w:t>
      </w:r>
      <w:bookmarkEnd w:id="34"/>
    </w:p>
    <w:p w14:paraId="02CFB3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5290769" w14:textId="77777777" w:rsidR="0045684C" w:rsidRPr="00EF5447" w:rsidRDefault="0045684C" w:rsidP="0045684C">
      <w:pPr>
        <w:pStyle w:val="EW"/>
      </w:pPr>
      <w:r w:rsidRPr="00EF5447">
        <w:t>ACLR</w:t>
      </w:r>
      <w:r w:rsidRPr="00EF5447">
        <w:tab/>
        <w:t>Adjacent Channel Leakage Ratio</w:t>
      </w:r>
    </w:p>
    <w:p w14:paraId="420E2E66" w14:textId="77777777" w:rsidR="0045684C" w:rsidRPr="00EF5447" w:rsidRDefault="0045684C" w:rsidP="0045684C">
      <w:pPr>
        <w:pStyle w:val="EW"/>
      </w:pPr>
      <w:r w:rsidRPr="00EF5447">
        <w:t>ACS</w:t>
      </w:r>
      <w:r w:rsidRPr="00EF5447">
        <w:tab/>
        <w:t>Adjacent Channel Selectivity</w:t>
      </w:r>
    </w:p>
    <w:p w14:paraId="3516D526" w14:textId="77777777" w:rsidR="0045684C" w:rsidRPr="00EF5447" w:rsidRDefault="0045684C" w:rsidP="0045684C">
      <w:pPr>
        <w:pStyle w:val="EW"/>
      </w:pPr>
      <w:r w:rsidRPr="00EF5447">
        <w:t>A-MPR</w:t>
      </w:r>
      <w:r w:rsidRPr="00EF5447">
        <w:tab/>
        <w:t>Additional Maximum Power Reduction</w:t>
      </w:r>
    </w:p>
    <w:p w14:paraId="47FBE154" w14:textId="77777777" w:rsidR="0045684C" w:rsidRPr="00EF5447" w:rsidRDefault="0045684C" w:rsidP="0045684C">
      <w:pPr>
        <w:pStyle w:val="EW"/>
      </w:pPr>
      <w:r w:rsidRPr="00EF5447">
        <w:t>BCS</w:t>
      </w:r>
      <w:r w:rsidRPr="00EF5447">
        <w:tab/>
        <w:t>Bandwidth Combination Set</w:t>
      </w:r>
    </w:p>
    <w:p w14:paraId="25003B25" w14:textId="77777777" w:rsidR="0045684C" w:rsidRPr="00EF5447" w:rsidRDefault="0045684C" w:rsidP="0045684C">
      <w:pPr>
        <w:pStyle w:val="EW"/>
      </w:pPr>
      <w:r w:rsidRPr="00EF5447">
        <w:t>CA</w:t>
      </w:r>
      <w:r w:rsidRPr="00EF5447">
        <w:tab/>
        <w:t>Carrier Aggregation</w:t>
      </w:r>
    </w:p>
    <w:p w14:paraId="14E9B5F0" w14:textId="77777777" w:rsidR="0045684C" w:rsidRPr="00EF5447" w:rsidRDefault="0045684C" w:rsidP="0045684C">
      <w:pPr>
        <w:pStyle w:val="EW"/>
      </w:pPr>
      <w:r w:rsidRPr="00EF5447">
        <w:t>CC</w:t>
      </w:r>
      <w:r w:rsidRPr="00EF5447">
        <w:tab/>
        <w:t>Component Carrier</w:t>
      </w:r>
    </w:p>
    <w:p w14:paraId="64F57434" w14:textId="77777777" w:rsidR="0045684C" w:rsidRPr="00EF5447" w:rsidRDefault="0045684C" w:rsidP="0045684C">
      <w:pPr>
        <w:pStyle w:val="EW"/>
      </w:pPr>
      <w:r w:rsidRPr="00EF5447">
        <w:lastRenderedPageBreak/>
        <w:t>DC</w:t>
      </w:r>
      <w:r w:rsidRPr="00EF5447">
        <w:tab/>
        <w:t>Dual Connectivity</w:t>
      </w:r>
    </w:p>
    <w:p w14:paraId="3777DBB0" w14:textId="77777777" w:rsidR="0045684C" w:rsidRPr="00EF5447" w:rsidRDefault="0045684C" w:rsidP="0045684C">
      <w:pPr>
        <w:pStyle w:val="EW"/>
      </w:pPr>
      <w:r w:rsidRPr="00EF5447">
        <w:t>EIRP</w:t>
      </w:r>
      <w:r w:rsidRPr="00EF5447">
        <w:tab/>
      </w:r>
      <w:r w:rsidRPr="00EF5447">
        <w:rPr>
          <w:rFonts w:cs="v4.2.0"/>
        </w:rPr>
        <w:t>Equivalent Isotropically Radiated Power</w:t>
      </w:r>
    </w:p>
    <w:p w14:paraId="0C33BEE4" w14:textId="77777777" w:rsidR="0045684C" w:rsidRPr="00EF5447" w:rsidRDefault="0045684C" w:rsidP="0045684C">
      <w:pPr>
        <w:pStyle w:val="EW"/>
      </w:pPr>
      <w:r w:rsidRPr="00EF5447">
        <w:t>EN-DC</w:t>
      </w:r>
      <w:r w:rsidRPr="00EF5447">
        <w:tab/>
        <w:t>E-UTRA/NR DC</w:t>
      </w:r>
    </w:p>
    <w:p w14:paraId="382EDD09" w14:textId="77777777" w:rsidR="0045684C" w:rsidRPr="00EF5447" w:rsidRDefault="0045684C" w:rsidP="0045684C">
      <w:pPr>
        <w:pStyle w:val="EW"/>
      </w:pPr>
      <w:r w:rsidRPr="00EF5447">
        <w:t>EVM</w:t>
      </w:r>
      <w:r w:rsidRPr="00EF5447">
        <w:tab/>
        <w:t>Error Vector Magnitude</w:t>
      </w:r>
    </w:p>
    <w:p w14:paraId="78E2828D" w14:textId="77777777" w:rsidR="0045684C" w:rsidRPr="00EF5447" w:rsidRDefault="0045684C" w:rsidP="0045684C">
      <w:pPr>
        <w:pStyle w:val="EW"/>
      </w:pPr>
      <w:r w:rsidRPr="00EF5447">
        <w:t>FDM</w:t>
      </w:r>
      <w:r w:rsidRPr="00EF5447">
        <w:tab/>
        <w:t>Frequency Division Multiplexing</w:t>
      </w:r>
    </w:p>
    <w:p w14:paraId="24B744B9" w14:textId="77777777" w:rsidR="0045684C" w:rsidRPr="00EF5447" w:rsidRDefault="0045684C" w:rsidP="0045684C">
      <w:pPr>
        <w:pStyle w:val="EW"/>
      </w:pPr>
      <w:r w:rsidRPr="00EF5447">
        <w:t>FR</w:t>
      </w:r>
      <w:r w:rsidRPr="00EF5447">
        <w:tab/>
        <w:t>Frequency Range</w:t>
      </w:r>
    </w:p>
    <w:p w14:paraId="25D43D75" w14:textId="77777777" w:rsidR="0045684C" w:rsidRPr="00EF5447" w:rsidRDefault="0045684C" w:rsidP="0045684C">
      <w:pPr>
        <w:pStyle w:val="EW"/>
      </w:pPr>
      <w:r w:rsidRPr="00EF5447">
        <w:t>ENBW</w:t>
      </w:r>
      <w:r w:rsidRPr="00EF5447">
        <w:tab/>
        <w:t>The aggregated bandwidth of an E-UTRA sub-block and an adjacent NR sub-block</w:t>
      </w:r>
    </w:p>
    <w:p w14:paraId="5A467995" w14:textId="77777777" w:rsidR="0045684C" w:rsidRPr="00EF5447" w:rsidRDefault="0045684C" w:rsidP="0045684C">
      <w:pPr>
        <w:pStyle w:val="EW"/>
      </w:pPr>
      <w:r w:rsidRPr="00EF5447">
        <w:t>ITS</w:t>
      </w:r>
      <w:r w:rsidRPr="00EF5447">
        <w:tab/>
        <w:t>Intelligent Transportation System</w:t>
      </w:r>
    </w:p>
    <w:p w14:paraId="5CB33F4A" w14:textId="77777777" w:rsidR="0045684C" w:rsidRPr="00EF5447" w:rsidRDefault="0045684C" w:rsidP="0045684C">
      <w:pPr>
        <w:pStyle w:val="EW"/>
      </w:pPr>
      <w:r w:rsidRPr="00EF5447">
        <w:t>ITU-R</w:t>
      </w:r>
      <w:r w:rsidRPr="00EF5447">
        <w:tab/>
        <w:t>Radiocommunication Sector of the International Telecommunication Union</w:t>
      </w:r>
    </w:p>
    <w:p w14:paraId="638FE4E1" w14:textId="77777777" w:rsidR="0045684C" w:rsidRPr="00EF5447" w:rsidRDefault="0045684C" w:rsidP="0045684C">
      <w:pPr>
        <w:pStyle w:val="EW"/>
      </w:pPr>
      <w:r w:rsidRPr="00EF5447">
        <w:t>MBW</w:t>
      </w:r>
      <w:r w:rsidRPr="00EF5447">
        <w:tab/>
        <w:t>Measurement bandwidth defined for the protected band</w:t>
      </w:r>
    </w:p>
    <w:p w14:paraId="224C7444" w14:textId="77777777" w:rsidR="0045684C" w:rsidRPr="00EF5447" w:rsidRDefault="0045684C" w:rsidP="0045684C">
      <w:pPr>
        <w:pStyle w:val="EW"/>
      </w:pPr>
      <w:r w:rsidRPr="00EF5447">
        <w:t>MPR</w:t>
      </w:r>
      <w:r w:rsidRPr="00EF5447">
        <w:tab/>
        <w:t>Allowed maximum power reduction</w:t>
      </w:r>
    </w:p>
    <w:p w14:paraId="6A151716" w14:textId="77777777" w:rsidR="0045684C" w:rsidRPr="00EF5447" w:rsidRDefault="0045684C" w:rsidP="0045684C">
      <w:pPr>
        <w:pStyle w:val="EW"/>
      </w:pPr>
      <w:r w:rsidRPr="00EF5447">
        <w:t>MSD</w:t>
      </w:r>
      <w:r w:rsidRPr="00EF5447">
        <w:tab/>
        <w:t>Maximum Sensitivity Degradation</w:t>
      </w:r>
    </w:p>
    <w:p w14:paraId="4623A4A6" w14:textId="77777777" w:rsidR="0045684C" w:rsidRPr="00EF5447" w:rsidRDefault="0045684C" w:rsidP="0045684C">
      <w:pPr>
        <w:pStyle w:val="EW"/>
      </w:pPr>
      <w:r w:rsidRPr="00EF5447">
        <w:t>MCG</w:t>
      </w:r>
      <w:r w:rsidRPr="00EF5447">
        <w:tab/>
        <w:t>Master Cell Group</w:t>
      </w:r>
    </w:p>
    <w:p w14:paraId="60703F3B" w14:textId="77777777" w:rsidR="0045684C" w:rsidRPr="00EF5447" w:rsidRDefault="0045684C" w:rsidP="0045684C">
      <w:pPr>
        <w:pStyle w:val="EW"/>
      </w:pPr>
      <w:r w:rsidRPr="00EF5447">
        <w:t>NR</w:t>
      </w:r>
      <w:r w:rsidRPr="00EF5447">
        <w:tab/>
        <w:t>New Radio</w:t>
      </w:r>
    </w:p>
    <w:p w14:paraId="4D36ACD9" w14:textId="77777777" w:rsidR="0045684C" w:rsidRPr="00EF5447" w:rsidRDefault="0045684C" w:rsidP="0045684C">
      <w:pPr>
        <w:pStyle w:val="EW"/>
      </w:pPr>
      <w:r w:rsidRPr="00EF5447">
        <w:t>NS</w:t>
      </w:r>
      <w:r w:rsidRPr="00EF5447">
        <w:tab/>
        <w:t>Network Signalling</w:t>
      </w:r>
    </w:p>
    <w:p w14:paraId="4591E8AF" w14:textId="77777777" w:rsidR="0045684C" w:rsidRPr="00EF5447" w:rsidRDefault="0045684C" w:rsidP="0045684C">
      <w:pPr>
        <w:pStyle w:val="EW"/>
      </w:pPr>
      <w:r w:rsidRPr="00EF5447">
        <w:t>NSA</w:t>
      </w:r>
      <w:r w:rsidRPr="00EF5447">
        <w:tab/>
        <w:t>Non-Standalone, a mode of operation where operation of an other radio is assisted with an other radio</w:t>
      </w:r>
    </w:p>
    <w:p w14:paraId="099851FA" w14:textId="77777777" w:rsidR="0045684C" w:rsidRPr="00EF5447" w:rsidRDefault="0045684C" w:rsidP="0045684C">
      <w:pPr>
        <w:pStyle w:val="EW"/>
      </w:pPr>
      <w:r w:rsidRPr="00EF5447">
        <w:t>OOB</w:t>
      </w:r>
      <w:r w:rsidRPr="00EF5447">
        <w:tab/>
        <w:t>Out-of-band</w:t>
      </w:r>
    </w:p>
    <w:p w14:paraId="338D937A" w14:textId="77777777" w:rsidR="0045684C" w:rsidRPr="00EF5447" w:rsidRDefault="0045684C" w:rsidP="0045684C">
      <w:pPr>
        <w:pStyle w:val="EW"/>
      </w:pPr>
      <w:r w:rsidRPr="00EF5447">
        <w:t>OOBE</w:t>
      </w:r>
      <w:r w:rsidRPr="00EF5447">
        <w:tab/>
        <w:t>Out-of-band emission</w:t>
      </w:r>
    </w:p>
    <w:p w14:paraId="595F76E0" w14:textId="77777777" w:rsidR="0045684C" w:rsidRPr="00EF5447" w:rsidRDefault="0045684C" w:rsidP="0045684C">
      <w:pPr>
        <w:pStyle w:val="EW"/>
      </w:pPr>
      <w:r w:rsidRPr="00EF5447">
        <w:t>OTA</w:t>
      </w:r>
      <w:r w:rsidRPr="00EF5447">
        <w:tab/>
        <w:t>Over The Air</w:t>
      </w:r>
    </w:p>
    <w:p w14:paraId="3E605B1F" w14:textId="77777777" w:rsidR="0045684C" w:rsidRPr="00EF5447" w:rsidRDefault="0045684C" w:rsidP="0045684C">
      <w:pPr>
        <w:pStyle w:val="EW"/>
      </w:pPr>
      <w:r w:rsidRPr="00EF5447">
        <w:t>PRB</w:t>
      </w:r>
      <w:r w:rsidRPr="00EF5447">
        <w:tab/>
        <w:t>Physical Resource Block</w:t>
      </w:r>
    </w:p>
    <w:p w14:paraId="47D58223" w14:textId="77777777" w:rsidR="0045684C" w:rsidRPr="00EF5447" w:rsidRDefault="0045684C" w:rsidP="0045684C">
      <w:pPr>
        <w:pStyle w:val="EW"/>
      </w:pPr>
      <w:r w:rsidRPr="00EF5447">
        <w:t>RE</w:t>
      </w:r>
      <w:r w:rsidRPr="00EF5447">
        <w:tab/>
        <w:t>Resource Element</w:t>
      </w:r>
    </w:p>
    <w:p w14:paraId="64EE46CA" w14:textId="77777777" w:rsidR="0045684C" w:rsidRPr="00EF5447" w:rsidRDefault="0045684C" w:rsidP="0045684C">
      <w:pPr>
        <w:pStyle w:val="EW"/>
      </w:pPr>
      <w:r w:rsidRPr="00EF5447">
        <w:t>REFSENS</w:t>
      </w:r>
      <w:r w:rsidRPr="00EF5447">
        <w:tab/>
        <w:t>Reference Sensitivity</w:t>
      </w:r>
    </w:p>
    <w:p w14:paraId="241E9790" w14:textId="77777777" w:rsidR="0045684C" w:rsidRPr="00EF5447" w:rsidRDefault="0045684C" w:rsidP="0045684C">
      <w:pPr>
        <w:pStyle w:val="EW"/>
      </w:pPr>
      <w:r w:rsidRPr="00EF5447">
        <w:t>RF</w:t>
      </w:r>
      <w:r w:rsidRPr="00EF5447">
        <w:tab/>
        <w:t>Radio Frequency</w:t>
      </w:r>
    </w:p>
    <w:p w14:paraId="44A94388" w14:textId="77777777" w:rsidR="0045684C" w:rsidRPr="00EF5447" w:rsidRDefault="0045684C" w:rsidP="0045684C">
      <w:pPr>
        <w:pStyle w:val="EW"/>
      </w:pPr>
      <w:r w:rsidRPr="00EF5447">
        <w:t>Rx</w:t>
      </w:r>
      <w:r w:rsidRPr="00EF5447">
        <w:tab/>
        <w:t>Receiver</w:t>
      </w:r>
    </w:p>
    <w:p w14:paraId="2C90988A" w14:textId="77777777" w:rsidR="0045684C" w:rsidRPr="00EF5447" w:rsidRDefault="0045684C" w:rsidP="0045684C">
      <w:pPr>
        <w:pStyle w:val="EW"/>
      </w:pPr>
      <w:r w:rsidRPr="00EF5447">
        <w:t>SCG</w:t>
      </w:r>
      <w:r w:rsidRPr="00EF5447">
        <w:tab/>
        <w:t>Secondary Cell Group</w:t>
      </w:r>
    </w:p>
    <w:p w14:paraId="4238C1B2" w14:textId="77777777" w:rsidR="0045684C" w:rsidRPr="00EF5447" w:rsidRDefault="0045684C" w:rsidP="0045684C">
      <w:pPr>
        <w:pStyle w:val="EW"/>
      </w:pPr>
      <w:r w:rsidRPr="00EF5447">
        <w:t>SCS</w:t>
      </w:r>
      <w:r w:rsidRPr="00EF5447">
        <w:tab/>
        <w:t>Subcarrier spacing</w:t>
      </w:r>
    </w:p>
    <w:p w14:paraId="166BA228" w14:textId="77777777" w:rsidR="0045684C" w:rsidRPr="00EF5447" w:rsidRDefault="0045684C" w:rsidP="0045684C">
      <w:pPr>
        <w:pStyle w:val="EW"/>
      </w:pPr>
      <w:r w:rsidRPr="00EF5447">
        <w:t>SEM</w:t>
      </w:r>
      <w:r w:rsidRPr="00EF5447">
        <w:tab/>
        <w:t>Spectrum Emission Mask</w:t>
      </w:r>
    </w:p>
    <w:p w14:paraId="2959B821" w14:textId="77777777" w:rsidR="0045684C" w:rsidRPr="00EF5447" w:rsidRDefault="0045684C" w:rsidP="0045684C">
      <w:pPr>
        <w:pStyle w:val="EW"/>
      </w:pPr>
      <w:r w:rsidRPr="00EF5447">
        <w:t>SUL</w:t>
      </w:r>
      <w:r w:rsidRPr="00EF5447">
        <w:tab/>
        <w:t>Supplementary uplink</w:t>
      </w:r>
    </w:p>
    <w:p w14:paraId="71F99178" w14:textId="77777777" w:rsidR="0045684C" w:rsidRPr="00EF5447" w:rsidRDefault="0045684C" w:rsidP="0045684C">
      <w:pPr>
        <w:pStyle w:val="EW"/>
        <w:rPr>
          <w:lang w:eastAsia="zh-CN"/>
        </w:rPr>
      </w:pPr>
      <w:r w:rsidRPr="00EF5447">
        <w:rPr>
          <w:lang w:eastAsia="zh-CN"/>
        </w:rPr>
        <w:t>TDM</w:t>
      </w:r>
      <w:r w:rsidRPr="00EF5447">
        <w:rPr>
          <w:lang w:eastAsia="zh-CN"/>
        </w:rPr>
        <w:tab/>
        <w:t>Time Division Multiplex</w:t>
      </w:r>
    </w:p>
    <w:p w14:paraId="0E4E8D60" w14:textId="77777777" w:rsidR="0045684C" w:rsidRPr="00EF5447" w:rsidRDefault="0045684C" w:rsidP="0045684C">
      <w:pPr>
        <w:pStyle w:val="EW"/>
        <w:rPr>
          <w:lang w:eastAsia="zh-CN"/>
        </w:rPr>
      </w:pPr>
      <w:r w:rsidRPr="00EF5447">
        <w:rPr>
          <w:lang w:eastAsia="zh-CN"/>
        </w:rPr>
        <w:t>Tx</w:t>
      </w:r>
      <w:r w:rsidRPr="00EF5447">
        <w:rPr>
          <w:lang w:eastAsia="zh-CN"/>
        </w:rPr>
        <w:tab/>
        <w:t>Transmitter</w:t>
      </w:r>
    </w:p>
    <w:p w14:paraId="76925B30" w14:textId="77777777" w:rsidR="0045684C" w:rsidRPr="00EF5447" w:rsidRDefault="0045684C" w:rsidP="0045684C">
      <w:pPr>
        <w:pStyle w:val="EW"/>
        <w:rPr>
          <w:lang w:eastAsia="zh-CN"/>
        </w:rPr>
      </w:pPr>
      <w:r w:rsidRPr="00EF5447">
        <w:rPr>
          <w:lang w:eastAsia="zh-CN"/>
        </w:rPr>
        <w:t>UE</w:t>
      </w:r>
      <w:r w:rsidRPr="00EF5447">
        <w:rPr>
          <w:lang w:eastAsia="zh-CN"/>
        </w:rPr>
        <w:tab/>
        <w:t>User Equipment</w:t>
      </w:r>
    </w:p>
    <w:p w14:paraId="67C12CEE" w14:textId="77777777"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14:paraId="78E5A742" w14:textId="77777777" w:rsidR="0045684C" w:rsidRPr="00EF5447" w:rsidRDefault="0045684C" w:rsidP="0045684C">
      <w:pPr>
        <w:pStyle w:val="EW"/>
      </w:pPr>
      <w:r w:rsidRPr="00EF5447">
        <w:rPr>
          <w:lang w:eastAsia="zh-CN"/>
        </w:rPr>
        <w:t>ULSUP</w:t>
      </w:r>
      <w:r w:rsidRPr="00EF5447">
        <w:rPr>
          <w:lang w:eastAsia="zh-CN"/>
        </w:rPr>
        <w:tab/>
        <w:t>Uplink sharing from UE perspective</w:t>
      </w:r>
    </w:p>
    <w:p w14:paraId="1D4E9866" w14:textId="77777777" w:rsidR="00080512" w:rsidRPr="004D3578" w:rsidRDefault="00080512">
      <w:pPr>
        <w:pStyle w:val="EW"/>
      </w:pPr>
    </w:p>
    <w:p w14:paraId="6B3939A0" w14:textId="77777777" w:rsidR="00EF2271" w:rsidRPr="004D3578" w:rsidRDefault="00EF2271" w:rsidP="008B675D">
      <w:pPr>
        <w:pStyle w:val="1"/>
      </w:pPr>
      <w:bookmarkStart w:id="35" w:name="clause4"/>
      <w:bookmarkStart w:id="36" w:name="_Toc47739606"/>
      <w:bookmarkStart w:id="37" w:name="_Toc54020116"/>
      <w:bookmarkStart w:id="38" w:name="_Toc174048258"/>
      <w:bookmarkEnd w:id="35"/>
      <w:r w:rsidRPr="004D3578">
        <w:t>4</w:t>
      </w:r>
      <w:r w:rsidRPr="004D3578">
        <w:tab/>
      </w:r>
      <w:r>
        <w:t>Background</w:t>
      </w:r>
      <w:bookmarkEnd w:id="36"/>
      <w:bookmarkEnd w:id="37"/>
      <w:bookmarkEnd w:id="38"/>
    </w:p>
    <w:p w14:paraId="0D648E4A" w14:textId="77777777" w:rsidR="008B675D" w:rsidRDefault="008B675D" w:rsidP="008B675D">
      <w:pPr>
        <w:pStyle w:val="2"/>
      </w:pPr>
      <w:bookmarkStart w:id="39" w:name="_Toc174048259"/>
      <w:r>
        <w:t>4.</w:t>
      </w:r>
      <w:r w:rsidR="007976FB">
        <w:t>1</w:t>
      </w:r>
      <w:bookmarkStart w:id="40" w:name="OLE_LINK83"/>
      <w:r w:rsidRPr="004D3578">
        <w:tab/>
      </w:r>
      <w:bookmarkEnd w:id="40"/>
      <w:r>
        <w:t>Objective</w:t>
      </w:r>
      <w:bookmarkEnd w:id="39"/>
    </w:p>
    <w:p w14:paraId="65B3545E" w14:textId="1D3B5473" w:rsidR="00A07CB3" w:rsidRDefault="00A07CB3" w:rsidP="00A07CB3">
      <w:r>
        <w:t>The objective</w:t>
      </w:r>
      <w:r>
        <w:rPr>
          <w:rFonts w:hint="eastAsia"/>
        </w:rPr>
        <w:t>s</w:t>
      </w:r>
      <w:r w:rsidR="0045684C">
        <w:t xml:space="preserve"> of the </w:t>
      </w:r>
      <w:r w:rsidR="002875A1" w:rsidRPr="002875A1">
        <w:t>NR FR1 DL Fragmented Carriers</w:t>
      </w:r>
      <w:r w:rsidR="002875A1">
        <w:t xml:space="preserve"> SI</w:t>
      </w:r>
      <w:r>
        <w:rPr>
          <w:rFonts w:hint="eastAsia"/>
        </w:rPr>
        <w:t xml:space="preserve"> are as follows:</w:t>
      </w:r>
    </w:p>
    <w:p w14:paraId="37EF49F4" w14:textId="77777777" w:rsidR="002875A1" w:rsidRDefault="002875A1" w:rsidP="002875A1">
      <w:pPr>
        <w:pStyle w:val="B1"/>
        <w:rPr>
          <w:lang w:eastAsia="en-GB"/>
        </w:rPr>
      </w:pPr>
      <w:r>
        <w:t>-</w:t>
      </w:r>
      <w:r>
        <w:tab/>
      </w:r>
      <w:bookmarkStart w:id="41" w:name="OLE_LINK3"/>
      <w:r>
        <w:t xml:space="preserve">Identify methods for </w:t>
      </w:r>
      <w:bookmarkStart w:id="42" w:name="OLE_LINK4"/>
      <w:r>
        <w:t>reducing the number of UE Rx chains</w:t>
      </w:r>
      <w:bookmarkEnd w:id="42"/>
      <w:r>
        <w:t xml:space="preserve"> (e.g. from separate RF chains per CC to shared RF chains ) needed for single DL band with frequency span </w:t>
      </w:r>
      <w:r>
        <w:rPr>
          <w:rFonts w:hint="eastAsia"/>
        </w:rPr>
        <w:t>≤</w:t>
      </w:r>
      <w:r>
        <w:t xml:space="preserve"> 100 MHz, containing two non-contiguous CCs within a CA combination for the inter-operator co-located scenario, considering: </w:t>
      </w:r>
      <w:bookmarkEnd w:id="41"/>
    </w:p>
    <w:p w14:paraId="71F4F565" w14:textId="77777777" w:rsidR="002875A1" w:rsidRDefault="002875A1" w:rsidP="002875A1">
      <w:pPr>
        <w:pStyle w:val="B2"/>
      </w:pPr>
      <w:bookmarkStart w:id="43" w:name="OLE_LINK13"/>
      <w:r>
        <w:t>-</w:t>
      </w:r>
      <w:r>
        <w:tab/>
        <w:t xml:space="preserve">Which RF requirements could be adjusted for the inter-operator co-located BS scenario, e.g. existing UE RF requirements such as </w:t>
      </w:r>
      <w:r>
        <w:rPr>
          <w:rFonts w:cs="Arial"/>
        </w:rPr>
        <w:t>ΔR</w:t>
      </w:r>
      <w:r>
        <w:rPr>
          <w:rFonts w:cs="Arial"/>
          <w:vertAlign w:val="subscript"/>
        </w:rPr>
        <w:t>IBNC</w:t>
      </w:r>
      <w:r>
        <w:rPr>
          <w:lang w:eastAsia="zh-CN"/>
        </w:rPr>
        <w:t xml:space="preserve">, </w:t>
      </w:r>
      <w:r>
        <w:t xml:space="preserve">ACS </w:t>
      </w:r>
      <w:r>
        <w:rPr>
          <w:lang w:eastAsia="zh-CN"/>
        </w:rPr>
        <w:t>and in-band blocking</w:t>
      </w:r>
      <w:r>
        <w:t xml:space="preserve"> [RAN4];</w:t>
      </w:r>
    </w:p>
    <w:p w14:paraId="5D772923" w14:textId="77777777" w:rsidR="002875A1" w:rsidRDefault="002875A1" w:rsidP="002875A1">
      <w:pPr>
        <w:pStyle w:val="B2"/>
        <w:numPr>
          <w:ilvl w:val="0"/>
          <w:numId w:val="10"/>
        </w:numPr>
        <w:overflowPunct w:val="0"/>
        <w:autoSpaceDE w:val="0"/>
        <w:autoSpaceDN w:val="0"/>
        <w:adjustRightInd w:val="0"/>
      </w:pPr>
      <w:r>
        <w:t>Other requirements are not precluded, if identified</w:t>
      </w:r>
    </w:p>
    <w:p w14:paraId="3F7210E3" w14:textId="77777777" w:rsidR="002875A1" w:rsidRDefault="002875A1" w:rsidP="002875A1">
      <w:pPr>
        <w:pStyle w:val="B2"/>
      </w:pPr>
      <w:bookmarkStart w:id="44" w:name="OLE_LINK14"/>
      <w:bookmarkEnd w:id="43"/>
      <w:r>
        <w:t>-</w:t>
      </w:r>
      <w:r>
        <w:tab/>
        <w:t xml:space="preserve">The </w:t>
      </w:r>
      <w:bookmarkStart w:id="45" w:name="OLE_LINK26"/>
      <w:r>
        <w:t>ability to semi-statically switch hardware resources</w:t>
      </w:r>
      <w:bookmarkEnd w:id="45"/>
      <w:r>
        <w:t xml:space="preserve"> (i.e. Rx chains) [RAN4, RAN2 – See note 2];</w:t>
      </w:r>
    </w:p>
    <w:p w14:paraId="15FEA0E5" w14:textId="77777777" w:rsidR="002875A1" w:rsidRDefault="002875A1" w:rsidP="002875A1">
      <w:pPr>
        <w:pStyle w:val="B2"/>
      </w:pPr>
      <w:bookmarkStart w:id="46" w:name="OLE_LINK12"/>
      <w:bookmarkStart w:id="47" w:name="OLE_LINK15"/>
      <w:bookmarkEnd w:id="44"/>
      <w:r>
        <w:t>-</w:t>
      </w:r>
      <w:r>
        <w:tab/>
      </w:r>
      <w:bookmarkEnd w:id="46"/>
      <w:r>
        <w:t xml:space="preserve">Up to 6 dB DL </w:t>
      </w:r>
      <w:bookmarkStart w:id="48" w:name="OLE_LINK9"/>
      <w:r>
        <w:t xml:space="preserve">received power </w:t>
      </w:r>
      <w:r>
        <w:rPr>
          <w:rFonts w:eastAsia="新細明體"/>
          <w:lang w:eastAsia="zh-TW"/>
        </w:rPr>
        <w:t>spectral density</w:t>
      </w:r>
      <w:r>
        <w:t xml:space="preserve"> imbalance</w:t>
      </w:r>
      <w:bookmarkEnd w:id="48"/>
      <w:r>
        <w:t xml:space="preserve"> between the two non-contiguous CCs [RAN4];</w:t>
      </w:r>
    </w:p>
    <w:p w14:paraId="646F2F28" w14:textId="77777777" w:rsidR="002875A1" w:rsidRDefault="002875A1" w:rsidP="002875A1">
      <w:pPr>
        <w:pStyle w:val="B2"/>
      </w:pPr>
      <w:bookmarkStart w:id="49" w:name="OLE_LINK16"/>
      <w:bookmarkEnd w:id="47"/>
      <w:r>
        <w:t>-</w:t>
      </w:r>
      <w:r>
        <w:tab/>
        <w:t xml:space="preserve">Determine a reasonable level for the power </w:t>
      </w:r>
      <w:r>
        <w:rPr>
          <w:rFonts w:eastAsia="新細明體"/>
          <w:lang w:eastAsia="zh-TW"/>
        </w:rPr>
        <w:t>spectral density</w:t>
      </w:r>
      <w:r>
        <w:t xml:space="preserve"> difference between carriers of co-located adjacent channel operators for study [RAN4]</w:t>
      </w:r>
    </w:p>
    <w:p w14:paraId="1870F3B1" w14:textId="77777777" w:rsidR="002875A1" w:rsidRDefault="002875A1" w:rsidP="002875A1">
      <w:pPr>
        <w:pStyle w:val="B2"/>
      </w:pPr>
      <w:bookmarkStart w:id="50" w:name="OLE_LINK17"/>
      <w:bookmarkEnd w:id="49"/>
      <w:r>
        <w:t>-</w:t>
      </w:r>
      <w:r>
        <w:tab/>
        <w:t>Impacts on DL performance [RAN4] ;</w:t>
      </w:r>
    </w:p>
    <w:p w14:paraId="40417ED4" w14:textId="77777777" w:rsidR="002875A1" w:rsidRDefault="002875A1" w:rsidP="002875A1">
      <w:pPr>
        <w:pStyle w:val="B2"/>
        <w:rPr>
          <w:bCs/>
        </w:rPr>
      </w:pPr>
      <w:bookmarkStart w:id="51" w:name="OLE_LINK1"/>
      <w:bookmarkEnd w:id="50"/>
      <w:r>
        <w:lastRenderedPageBreak/>
        <w:t>-</w:t>
      </w:r>
      <w:r>
        <w:tab/>
      </w:r>
      <w:bookmarkStart w:id="52" w:name="OLE_LINK27"/>
      <w:bookmarkEnd w:id="51"/>
      <w:r>
        <w:t>Means for a UE to inform the network of appropriate CA configuration</w:t>
      </w:r>
      <w:bookmarkEnd w:id="52"/>
      <w:r>
        <w:t xml:space="preserve"> it can support with adjusted RF requirements [RAN4, RAN2 – See note 2].</w:t>
      </w:r>
    </w:p>
    <w:p w14:paraId="2BAB6754" w14:textId="77777777" w:rsidR="002875A1" w:rsidRDefault="002875A1" w:rsidP="002875A1">
      <w:pPr>
        <w:pStyle w:val="aa"/>
        <w:spacing w:after="0"/>
        <w:ind w:leftChars="0" w:left="960"/>
        <w:rPr>
          <w:bCs/>
        </w:rPr>
      </w:pPr>
    </w:p>
    <w:p w14:paraId="69A7D2F6" w14:textId="77777777" w:rsidR="002875A1" w:rsidRDefault="002875A1" w:rsidP="002875A1">
      <w:pPr>
        <w:pStyle w:val="NO"/>
        <w:rPr>
          <w:lang w:eastAsia="zh-TW"/>
        </w:rPr>
      </w:pPr>
      <w:r>
        <w:rPr>
          <w:lang w:eastAsia="zh-TW"/>
        </w:rPr>
        <w:t>NOTE 1:</w:t>
      </w:r>
      <w:r>
        <w:rPr>
          <w:lang w:eastAsia="zh-TW"/>
        </w:rPr>
        <w:tab/>
        <w:t>No RAN1 impact is foreseen</w:t>
      </w:r>
    </w:p>
    <w:p w14:paraId="66551237" w14:textId="77777777" w:rsidR="002875A1" w:rsidRDefault="002875A1" w:rsidP="002875A1">
      <w:pPr>
        <w:pStyle w:val="NO"/>
        <w:rPr>
          <w:lang w:eastAsia="zh-TW"/>
        </w:rPr>
      </w:pPr>
      <w:r>
        <w:rPr>
          <w:lang w:eastAsia="zh-TW"/>
        </w:rPr>
        <w:t>NOTE 2:</w:t>
      </w:r>
      <w:r>
        <w:rPr>
          <w:lang w:eastAsia="zh-TW"/>
        </w:rPr>
        <w:tab/>
        <w:t>RAN2 work, if necessary, will be triggered by RAN4 LS</w:t>
      </w:r>
    </w:p>
    <w:p w14:paraId="68A8A291" w14:textId="77777777" w:rsidR="002875A1" w:rsidRDefault="002875A1" w:rsidP="002875A1">
      <w:pPr>
        <w:pStyle w:val="NO"/>
        <w:rPr>
          <w:rFonts w:eastAsia="新細明體"/>
          <w:lang w:eastAsia="zh-TW"/>
        </w:rPr>
      </w:pPr>
      <w:bookmarkStart w:id="53" w:name="OLE_LINK18"/>
      <w:r>
        <w:rPr>
          <w:rFonts w:eastAsia="新細明體"/>
          <w:lang w:eastAsia="zh-TW"/>
        </w:rPr>
        <w:t>NOTE 3:</w:t>
      </w:r>
      <w:r>
        <w:rPr>
          <w:rFonts w:eastAsia="新細明體"/>
          <w:lang w:eastAsia="zh-TW"/>
        </w:rPr>
        <w:tab/>
      </w:r>
      <w:bookmarkStart w:id="54" w:name="OLE_LINK21"/>
      <w:r>
        <w:rPr>
          <w:rFonts w:eastAsia="新細明體"/>
          <w:lang w:eastAsia="zh-TW"/>
        </w:rPr>
        <w:t xml:space="preserve">This study starts from single DL band. Sharing RF chain is not considered among inter-band DL carriers. </w:t>
      </w:r>
    </w:p>
    <w:p w14:paraId="287185AB" w14:textId="77777777" w:rsidR="002875A1" w:rsidRDefault="002875A1" w:rsidP="002875A1">
      <w:pPr>
        <w:pStyle w:val="NO"/>
        <w:numPr>
          <w:ilvl w:val="0"/>
          <w:numId w:val="11"/>
        </w:numPr>
        <w:overflowPunct w:val="0"/>
        <w:autoSpaceDE w:val="0"/>
        <w:autoSpaceDN w:val="0"/>
        <w:adjustRightInd w:val="0"/>
        <w:rPr>
          <w:rFonts w:eastAsia="新細明體"/>
          <w:lang w:eastAsia="zh-TW"/>
        </w:rPr>
      </w:pPr>
      <w:r>
        <w:rPr>
          <w:rFonts w:eastAsia="新細明體"/>
          <w:lang w:eastAsia="zh-TW"/>
        </w:rPr>
        <w:t xml:space="preserve">Whether and how to apply the conclusions to intra-band component of inter-band CA will be decided after the study on </w:t>
      </w:r>
      <w:bookmarkStart w:id="55" w:name="OLE_LINK20"/>
      <w:r>
        <w:rPr>
          <w:rFonts w:eastAsia="新細明體"/>
          <w:lang w:eastAsia="zh-TW"/>
        </w:rPr>
        <w:t>2CC in a single DL band</w:t>
      </w:r>
      <w:bookmarkEnd w:id="55"/>
      <w:r>
        <w:rPr>
          <w:rFonts w:eastAsia="新細明體"/>
          <w:lang w:eastAsia="zh-TW"/>
        </w:rPr>
        <w:t xml:space="preserve"> is completed.</w:t>
      </w:r>
      <w:bookmarkEnd w:id="53"/>
      <w:bookmarkEnd w:id="54"/>
    </w:p>
    <w:p w14:paraId="0C976542" w14:textId="77777777" w:rsidR="00134389" w:rsidRPr="002875A1" w:rsidRDefault="00134389" w:rsidP="0045684C">
      <w:pPr>
        <w:overflowPunct w:val="0"/>
        <w:autoSpaceDE w:val="0"/>
        <w:autoSpaceDN w:val="0"/>
        <w:adjustRightInd w:val="0"/>
        <w:spacing w:after="0"/>
        <w:textAlignment w:val="baseline"/>
        <w:rPr>
          <w:bCs/>
        </w:rPr>
      </w:pPr>
    </w:p>
    <w:p w14:paraId="27145EA2" w14:textId="13CC05B9" w:rsidR="00134389" w:rsidRPr="00134389" w:rsidRDefault="00D665AE" w:rsidP="00134389">
      <w:pPr>
        <w:pStyle w:val="1"/>
      </w:pPr>
      <w:bookmarkStart w:id="56" w:name="_Toc174048260"/>
      <w:r>
        <w:t>5</w:t>
      </w:r>
      <w:bookmarkStart w:id="57" w:name="OLE_LINK86"/>
      <w:r w:rsidR="00134389">
        <w:tab/>
      </w:r>
      <w:bookmarkStart w:id="58" w:name="OLE_LINK53"/>
      <w:bookmarkEnd w:id="57"/>
      <w:r w:rsidR="00C45134" w:rsidRPr="00C45134">
        <w:t>Study of methods for reducing the number of UE Rx chains</w:t>
      </w:r>
      <w:bookmarkEnd w:id="56"/>
      <w:bookmarkEnd w:id="58"/>
    </w:p>
    <w:p w14:paraId="537F3588" w14:textId="77777777" w:rsidR="005D7FD2" w:rsidRDefault="005D7FD2" w:rsidP="005D7FD2">
      <w:r w:rsidRPr="00876963">
        <w:rPr>
          <w:i/>
          <w:color w:val="0000FF"/>
        </w:rPr>
        <w:t>&lt;To be added&gt;</w:t>
      </w:r>
    </w:p>
    <w:p w14:paraId="52358396" w14:textId="77777777" w:rsidR="00080512" w:rsidRDefault="00080512" w:rsidP="00134389">
      <w:pPr>
        <w:rPr>
          <w:lang w:val="en-US"/>
        </w:rPr>
      </w:pPr>
    </w:p>
    <w:p w14:paraId="6A0601E2" w14:textId="77777777" w:rsidR="005D7FD2" w:rsidRPr="00134389" w:rsidRDefault="005D7FD2" w:rsidP="00134389">
      <w:pPr>
        <w:rPr>
          <w:lang w:val="en-US"/>
        </w:rPr>
      </w:pPr>
    </w:p>
    <w:p w14:paraId="1C3AE1F9" w14:textId="6EBBB7DE" w:rsidR="000038BA" w:rsidRDefault="000038BA">
      <w:pPr>
        <w:pStyle w:val="1"/>
        <w:rPr>
          <w:rFonts w:eastAsia="新細明體"/>
          <w:lang w:eastAsia="zh-TW"/>
        </w:rPr>
      </w:pPr>
      <w:bookmarkStart w:id="59" w:name="tsgNames"/>
      <w:bookmarkStart w:id="60" w:name="_Toc174048261"/>
      <w:bookmarkEnd w:id="59"/>
      <w:r>
        <w:rPr>
          <w:rFonts w:eastAsia="新細明體" w:hint="eastAsia"/>
          <w:lang w:eastAsia="zh-TW"/>
        </w:rPr>
        <w:t>6</w:t>
      </w:r>
      <w:r w:rsidR="00894C15">
        <w:tab/>
      </w:r>
      <w:r w:rsidR="00AD1C04" w:rsidRPr="00AD1C04">
        <w:rPr>
          <w:rFonts w:eastAsia="新細明體"/>
          <w:lang w:eastAsia="zh-TW"/>
        </w:rPr>
        <w:t>Study on power spectral density difference between carriers of co-located adjacent channel operators</w:t>
      </w:r>
      <w:bookmarkEnd w:id="60"/>
    </w:p>
    <w:p w14:paraId="42E68C05" w14:textId="77777777" w:rsidR="000038BA" w:rsidRDefault="000038BA" w:rsidP="000038BA">
      <w:r>
        <w:rPr>
          <w:i/>
          <w:color w:val="0000FF"/>
        </w:rPr>
        <w:t>&lt;To be added&gt;</w:t>
      </w:r>
    </w:p>
    <w:p w14:paraId="2C621906" w14:textId="77777777" w:rsidR="000038BA" w:rsidRPr="00EF673E" w:rsidRDefault="000038BA" w:rsidP="00EF673E">
      <w:pPr>
        <w:rPr>
          <w:rFonts w:eastAsia="新細明體"/>
          <w:lang w:eastAsia="zh-TW"/>
        </w:rPr>
      </w:pPr>
    </w:p>
    <w:p w14:paraId="038326A1" w14:textId="2BDAC578" w:rsidR="00D665AE" w:rsidRDefault="000038BA" w:rsidP="00EA1CAF">
      <w:pPr>
        <w:pStyle w:val="1"/>
      </w:pPr>
      <w:bookmarkStart w:id="61" w:name="_Toc174048262"/>
      <w:r>
        <w:t>7</w:t>
      </w:r>
      <w:r w:rsidR="00D665AE" w:rsidRPr="004D3578">
        <w:tab/>
      </w:r>
      <w:bookmarkStart w:id="62" w:name="OLE_LINK54"/>
      <w:r w:rsidR="00C45134" w:rsidRPr="00C45134">
        <w:t>Study on RF requirements for the inter-operator co-located BS scenario</w:t>
      </w:r>
      <w:bookmarkEnd w:id="61"/>
      <w:bookmarkEnd w:id="62"/>
    </w:p>
    <w:p w14:paraId="596D94B3" w14:textId="77777777" w:rsidR="005D7FD2" w:rsidRDefault="005D7FD2" w:rsidP="005D7FD2">
      <w:bookmarkStart w:id="63" w:name="OLE_LINK71"/>
      <w:r w:rsidRPr="00876963">
        <w:rPr>
          <w:i/>
          <w:color w:val="0000FF"/>
        </w:rPr>
        <w:t>&lt;To be added&gt;</w:t>
      </w:r>
    </w:p>
    <w:bookmarkEnd w:id="63"/>
    <w:p w14:paraId="5BEE894B" w14:textId="77777777" w:rsidR="00EF549B" w:rsidRDefault="00EF549B" w:rsidP="0020247E">
      <w:pPr>
        <w:rPr>
          <w:color w:val="0000FF"/>
        </w:rPr>
      </w:pPr>
    </w:p>
    <w:p w14:paraId="6915DC28" w14:textId="77777777" w:rsidR="005D7FD2" w:rsidRPr="005D7FD2" w:rsidRDefault="005D7FD2" w:rsidP="0020247E">
      <w:pPr>
        <w:rPr>
          <w:color w:val="0000FF"/>
        </w:rPr>
      </w:pPr>
    </w:p>
    <w:p w14:paraId="7445A917" w14:textId="448AFEB3" w:rsidR="00C45134" w:rsidRDefault="000038BA">
      <w:pPr>
        <w:pStyle w:val="1"/>
        <w:rPr>
          <w:rFonts w:eastAsia="新細明體"/>
          <w:lang w:eastAsia="zh-TW"/>
        </w:rPr>
      </w:pPr>
      <w:bookmarkStart w:id="64" w:name="OLE_LINK55"/>
      <w:bookmarkStart w:id="65" w:name="_Toc174048263"/>
      <w:r>
        <w:rPr>
          <w:rFonts w:eastAsia="新細明體"/>
          <w:lang w:eastAsia="zh-TW"/>
        </w:rPr>
        <w:t>8</w:t>
      </w:r>
      <w:r w:rsidR="00886625">
        <w:rPr>
          <w:rFonts w:eastAsia="新細明體"/>
          <w:lang w:eastAsia="zh-TW"/>
        </w:rPr>
        <w:tab/>
      </w:r>
      <w:r w:rsidR="00C45134" w:rsidRPr="00C45134">
        <w:rPr>
          <w:rFonts w:eastAsia="新細明體"/>
          <w:lang w:eastAsia="zh-TW"/>
        </w:rPr>
        <w:t xml:space="preserve">Study of </w:t>
      </w:r>
      <w:bookmarkStart w:id="66" w:name="OLE_LINK5"/>
      <w:r w:rsidR="00C45134" w:rsidRPr="00C45134">
        <w:rPr>
          <w:rFonts w:eastAsia="新細明體"/>
          <w:lang w:eastAsia="zh-TW"/>
        </w:rPr>
        <w:t>means for a UE to inform the network of appropriate CA configuration it can support</w:t>
      </w:r>
      <w:bookmarkEnd w:id="64"/>
      <w:bookmarkEnd w:id="65"/>
      <w:bookmarkEnd w:id="66"/>
    </w:p>
    <w:p w14:paraId="4C7AEF29" w14:textId="0FB7565B" w:rsidR="001F3D8E" w:rsidRDefault="001F3D8E" w:rsidP="001F3D8E">
      <w:r>
        <w:rPr>
          <w:i/>
          <w:color w:val="0000FF"/>
        </w:rPr>
        <w:t>&lt;To be added&gt;</w:t>
      </w:r>
    </w:p>
    <w:p w14:paraId="172CC683" w14:textId="2335DD6D" w:rsidR="00C45134" w:rsidRPr="001F3D8E" w:rsidRDefault="00C45134">
      <w:pPr>
        <w:spacing w:after="0"/>
        <w:rPr>
          <w:rFonts w:eastAsia="新細明體"/>
          <w:lang w:eastAsia="zh-TW"/>
        </w:rPr>
      </w:pPr>
    </w:p>
    <w:p w14:paraId="2DF3060E" w14:textId="77777777" w:rsidR="001F3D8E" w:rsidRDefault="001F3D8E">
      <w:pPr>
        <w:spacing w:after="0"/>
        <w:rPr>
          <w:rFonts w:ascii="Arial" w:hAnsi="Arial"/>
          <w:sz w:val="36"/>
        </w:rPr>
      </w:pPr>
      <w:r>
        <w:br w:type="page"/>
      </w:r>
    </w:p>
    <w:p w14:paraId="13B5B223" w14:textId="517C7074" w:rsidR="00054A22" w:rsidRPr="00235394" w:rsidRDefault="00CC517D" w:rsidP="00EA1CAF">
      <w:pPr>
        <w:pStyle w:val="1"/>
        <w:ind w:left="0" w:firstLine="0"/>
      </w:pPr>
      <w:bookmarkStart w:id="67" w:name="_Toc174048264"/>
      <w:r>
        <w:lastRenderedPageBreak/>
        <w:t>Annex A</w:t>
      </w:r>
      <w:r w:rsidR="00080512" w:rsidRPr="004D3578">
        <w:t xml:space="preserve"> (informative):</w:t>
      </w:r>
      <w:r w:rsidR="00080512" w:rsidRPr="004D3578">
        <w:br/>
        <w:t>Change history</w:t>
      </w:r>
      <w:bookmarkStart w:id="68" w:name="historyclause"/>
      <w:bookmarkEnd w:id="67"/>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7C5A7E6" w14:textId="77777777" w:rsidTr="003F6378">
        <w:trPr>
          <w:cantSplit/>
        </w:trPr>
        <w:tc>
          <w:tcPr>
            <w:tcW w:w="9639" w:type="dxa"/>
            <w:gridSpan w:val="8"/>
            <w:tcBorders>
              <w:bottom w:val="nil"/>
            </w:tcBorders>
            <w:shd w:val="solid" w:color="FFFFFF" w:fill="auto"/>
          </w:tcPr>
          <w:p w14:paraId="3C7FA40F" w14:textId="77777777" w:rsidR="003C3971" w:rsidRPr="00235394" w:rsidRDefault="003C3971" w:rsidP="00C72833">
            <w:pPr>
              <w:pStyle w:val="TAL"/>
              <w:jc w:val="center"/>
              <w:rPr>
                <w:b/>
                <w:sz w:val="16"/>
              </w:rPr>
            </w:pPr>
            <w:r w:rsidRPr="00235394">
              <w:rPr>
                <w:b/>
              </w:rPr>
              <w:t>Change history</w:t>
            </w:r>
          </w:p>
        </w:tc>
      </w:tr>
      <w:tr w:rsidR="003C3971" w:rsidRPr="00235394" w14:paraId="14ADA958" w14:textId="77777777" w:rsidTr="003F6378">
        <w:tc>
          <w:tcPr>
            <w:tcW w:w="800" w:type="dxa"/>
            <w:shd w:val="pct10" w:color="auto" w:fill="FFFFFF"/>
          </w:tcPr>
          <w:p w14:paraId="44C6CAD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96175DA" w14:textId="77777777" w:rsidR="003C3971" w:rsidRPr="00235394" w:rsidRDefault="00DF2B1F" w:rsidP="00C72833">
            <w:pPr>
              <w:pStyle w:val="TAL"/>
              <w:rPr>
                <w:b/>
                <w:sz w:val="16"/>
              </w:rPr>
            </w:pPr>
            <w:r>
              <w:rPr>
                <w:b/>
                <w:sz w:val="16"/>
              </w:rPr>
              <w:t>Meeting</w:t>
            </w:r>
          </w:p>
        </w:tc>
        <w:tc>
          <w:tcPr>
            <w:tcW w:w="1094" w:type="dxa"/>
            <w:shd w:val="pct10" w:color="auto" w:fill="FFFFFF"/>
          </w:tcPr>
          <w:p w14:paraId="4AF2DF72" w14:textId="77777777" w:rsidR="003C3971" w:rsidRPr="00235394" w:rsidRDefault="003C3971" w:rsidP="00DF2B1F">
            <w:pPr>
              <w:pStyle w:val="TAL"/>
              <w:rPr>
                <w:b/>
                <w:sz w:val="16"/>
              </w:rPr>
            </w:pPr>
            <w:r w:rsidRPr="00235394">
              <w:rPr>
                <w:b/>
                <w:sz w:val="16"/>
              </w:rPr>
              <w:t>T</w:t>
            </w:r>
            <w:r w:rsidR="00FF0630" w:rsidRPr="00235394">
              <w:rPr>
                <w:b/>
                <w:sz w:val="16"/>
              </w:rPr>
              <w:t>d</w:t>
            </w:r>
            <w:r w:rsidRPr="00235394">
              <w:rPr>
                <w:b/>
                <w:sz w:val="16"/>
              </w:rPr>
              <w:t>oc</w:t>
            </w:r>
          </w:p>
        </w:tc>
        <w:tc>
          <w:tcPr>
            <w:tcW w:w="425" w:type="dxa"/>
            <w:shd w:val="pct10" w:color="auto" w:fill="FFFFFF"/>
          </w:tcPr>
          <w:p w14:paraId="6272FB8B"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028E93F"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C890959" w14:textId="77777777" w:rsidR="003C3971" w:rsidRPr="00235394" w:rsidRDefault="003C3971" w:rsidP="00C72833">
            <w:pPr>
              <w:pStyle w:val="TAL"/>
              <w:rPr>
                <w:b/>
                <w:sz w:val="16"/>
              </w:rPr>
            </w:pPr>
            <w:r>
              <w:rPr>
                <w:b/>
                <w:sz w:val="16"/>
              </w:rPr>
              <w:t>Cat</w:t>
            </w:r>
          </w:p>
        </w:tc>
        <w:tc>
          <w:tcPr>
            <w:tcW w:w="4962" w:type="dxa"/>
            <w:shd w:val="pct10" w:color="auto" w:fill="FFFFFF"/>
          </w:tcPr>
          <w:p w14:paraId="603898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62F6E7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4212590" w14:textId="77777777" w:rsidTr="003F6378">
        <w:tc>
          <w:tcPr>
            <w:tcW w:w="800" w:type="dxa"/>
            <w:shd w:val="solid" w:color="FFFFFF" w:fill="auto"/>
          </w:tcPr>
          <w:p w14:paraId="65464DD6" w14:textId="683D6257" w:rsidR="003C3971" w:rsidRPr="006B0D02" w:rsidRDefault="00604658" w:rsidP="00BD0F44">
            <w:pPr>
              <w:pStyle w:val="TAC"/>
              <w:jc w:val="left"/>
              <w:rPr>
                <w:sz w:val="16"/>
                <w:szCs w:val="16"/>
              </w:rPr>
            </w:pPr>
            <w:bookmarkStart w:id="69" w:name="_Hlk179211886"/>
            <w:r>
              <w:rPr>
                <w:sz w:val="16"/>
                <w:szCs w:val="16"/>
              </w:rPr>
              <w:t>2024</w:t>
            </w:r>
            <w:r w:rsidR="00BD0F44">
              <w:rPr>
                <w:sz w:val="16"/>
                <w:szCs w:val="16"/>
              </w:rPr>
              <w:t>-0</w:t>
            </w:r>
            <w:r w:rsidR="005D7FD2">
              <w:rPr>
                <w:sz w:val="16"/>
                <w:szCs w:val="16"/>
              </w:rPr>
              <w:t>8</w:t>
            </w:r>
          </w:p>
        </w:tc>
        <w:tc>
          <w:tcPr>
            <w:tcW w:w="800" w:type="dxa"/>
            <w:shd w:val="solid" w:color="FFFFFF" w:fill="auto"/>
          </w:tcPr>
          <w:p w14:paraId="552505C6" w14:textId="05012D39" w:rsidR="003C3971" w:rsidRPr="006B0D02" w:rsidRDefault="00BD0F44" w:rsidP="00BD0F44">
            <w:pPr>
              <w:pStyle w:val="TAC"/>
              <w:jc w:val="left"/>
              <w:rPr>
                <w:sz w:val="16"/>
                <w:szCs w:val="16"/>
              </w:rPr>
            </w:pPr>
            <w:r w:rsidRPr="003F0CF1">
              <w:rPr>
                <w:sz w:val="16"/>
                <w:szCs w:val="16"/>
              </w:rPr>
              <w:t>RAN4 #</w:t>
            </w:r>
            <w:r w:rsidR="005D7FD2">
              <w:rPr>
                <w:rFonts w:eastAsia="SimSun"/>
                <w:sz w:val="16"/>
                <w:szCs w:val="16"/>
                <w:lang w:eastAsia="zh-CN"/>
              </w:rPr>
              <w:t>1</w:t>
            </w:r>
            <w:r w:rsidR="00604658">
              <w:rPr>
                <w:rFonts w:eastAsia="SimSun"/>
                <w:sz w:val="16"/>
                <w:szCs w:val="16"/>
                <w:lang w:eastAsia="zh-CN"/>
              </w:rPr>
              <w:t>12</w:t>
            </w:r>
          </w:p>
        </w:tc>
        <w:tc>
          <w:tcPr>
            <w:tcW w:w="1094" w:type="dxa"/>
            <w:shd w:val="solid" w:color="FFFFFF" w:fill="auto"/>
          </w:tcPr>
          <w:p w14:paraId="085B6083" w14:textId="29605677" w:rsidR="003C3971" w:rsidRPr="006B0D02" w:rsidRDefault="009C4E1B" w:rsidP="00BD0F44">
            <w:pPr>
              <w:pStyle w:val="TAC"/>
              <w:jc w:val="left"/>
              <w:rPr>
                <w:sz w:val="16"/>
                <w:szCs w:val="16"/>
              </w:rPr>
            </w:pPr>
            <w:r w:rsidRPr="009C4E1B">
              <w:rPr>
                <w:sz w:val="16"/>
                <w:szCs w:val="16"/>
              </w:rPr>
              <w:t>R4-</w:t>
            </w:r>
            <w:del w:id="70" w:author="Huanren Fu (傅煥仁)" w:date="2024-10-07T16:44:00Z">
              <w:r w:rsidR="00604658" w:rsidRPr="009C4E1B" w:rsidDel="005F0307">
                <w:rPr>
                  <w:sz w:val="16"/>
                  <w:szCs w:val="16"/>
                </w:rPr>
                <w:delText>2</w:delText>
              </w:r>
              <w:r w:rsidR="00604658" w:rsidDel="005F0307">
                <w:rPr>
                  <w:sz w:val="16"/>
                  <w:szCs w:val="16"/>
                </w:rPr>
                <w:delText>4xxxxxx</w:delText>
              </w:r>
            </w:del>
            <w:ins w:id="71" w:author="Huanren Fu (傅煥仁)" w:date="2024-10-07T16:44:00Z">
              <w:r w:rsidR="005F0307" w:rsidRPr="009C4E1B">
                <w:rPr>
                  <w:sz w:val="16"/>
                  <w:szCs w:val="16"/>
                </w:rPr>
                <w:t>2</w:t>
              </w:r>
              <w:r w:rsidR="005F0307">
                <w:rPr>
                  <w:sz w:val="16"/>
                  <w:szCs w:val="16"/>
                </w:rPr>
                <w:t>4</w:t>
              </w:r>
              <w:r w:rsidR="005F0307">
                <w:rPr>
                  <w:sz w:val="16"/>
                  <w:szCs w:val="16"/>
                </w:rPr>
                <w:t>11553</w:t>
              </w:r>
            </w:ins>
          </w:p>
        </w:tc>
        <w:tc>
          <w:tcPr>
            <w:tcW w:w="425" w:type="dxa"/>
            <w:shd w:val="solid" w:color="FFFFFF" w:fill="auto"/>
          </w:tcPr>
          <w:p w14:paraId="3492446D" w14:textId="77777777" w:rsidR="003C3971" w:rsidRPr="006B0D02" w:rsidRDefault="003C3971" w:rsidP="00BD0F44">
            <w:pPr>
              <w:pStyle w:val="TAL"/>
              <w:rPr>
                <w:sz w:val="16"/>
                <w:szCs w:val="16"/>
              </w:rPr>
            </w:pPr>
          </w:p>
        </w:tc>
        <w:tc>
          <w:tcPr>
            <w:tcW w:w="425" w:type="dxa"/>
            <w:shd w:val="solid" w:color="FFFFFF" w:fill="auto"/>
          </w:tcPr>
          <w:p w14:paraId="6A57E455" w14:textId="77777777" w:rsidR="003C3971" w:rsidRPr="006B0D02" w:rsidRDefault="003C3971" w:rsidP="00BD0F44">
            <w:pPr>
              <w:pStyle w:val="TAR"/>
              <w:jc w:val="left"/>
              <w:rPr>
                <w:sz w:val="16"/>
                <w:szCs w:val="16"/>
              </w:rPr>
            </w:pPr>
          </w:p>
        </w:tc>
        <w:tc>
          <w:tcPr>
            <w:tcW w:w="425" w:type="dxa"/>
            <w:shd w:val="solid" w:color="FFFFFF" w:fill="auto"/>
          </w:tcPr>
          <w:p w14:paraId="48DF8FCF" w14:textId="77777777" w:rsidR="003C3971" w:rsidRPr="006B0D02" w:rsidRDefault="003C3971" w:rsidP="00BD0F44">
            <w:pPr>
              <w:pStyle w:val="TAC"/>
              <w:jc w:val="left"/>
              <w:rPr>
                <w:sz w:val="16"/>
                <w:szCs w:val="16"/>
              </w:rPr>
            </w:pPr>
          </w:p>
        </w:tc>
        <w:tc>
          <w:tcPr>
            <w:tcW w:w="4962" w:type="dxa"/>
            <w:shd w:val="solid" w:color="FFFFFF" w:fill="auto"/>
          </w:tcPr>
          <w:p w14:paraId="439CC680" w14:textId="35C988B7" w:rsidR="003C3971" w:rsidRPr="006B0D02" w:rsidRDefault="00BD0F44" w:rsidP="00BD0F44">
            <w:pPr>
              <w:pStyle w:val="TAL"/>
              <w:rPr>
                <w:sz w:val="16"/>
                <w:szCs w:val="16"/>
              </w:rPr>
            </w:pPr>
            <w:r w:rsidRPr="00BD0F44">
              <w:rPr>
                <w:sz w:val="16"/>
                <w:szCs w:val="16"/>
              </w:rPr>
              <w:t xml:space="preserve">TR skeleton for </w:t>
            </w:r>
            <w:r w:rsidR="00604658" w:rsidRPr="00604658">
              <w:rPr>
                <w:sz w:val="16"/>
                <w:szCs w:val="16"/>
              </w:rPr>
              <w:t>Study on NR FR1 DL Fragmented Carriers</w:t>
            </w:r>
          </w:p>
        </w:tc>
        <w:tc>
          <w:tcPr>
            <w:tcW w:w="708" w:type="dxa"/>
            <w:shd w:val="solid" w:color="FFFFFF" w:fill="auto"/>
          </w:tcPr>
          <w:p w14:paraId="7077EF38" w14:textId="018F214E" w:rsidR="003C3971" w:rsidRPr="007D6048" w:rsidRDefault="00BD0F44" w:rsidP="00BD0F44">
            <w:pPr>
              <w:pStyle w:val="TAC"/>
              <w:jc w:val="left"/>
              <w:rPr>
                <w:sz w:val="16"/>
                <w:szCs w:val="16"/>
              </w:rPr>
            </w:pPr>
            <w:r>
              <w:rPr>
                <w:sz w:val="16"/>
                <w:szCs w:val="16"/>
              </w:rPr>
              <w:t>0.0</w:t>
            </w:r>
            <w:r w:rsidR="007054A1">
              <w:rPr>
                <w:sz w:val="16"/>
                <w:szCs w:val="16"/>
              </w:rPr>
              <w:t>.</w:t>
            </w:r>
            <w:del w:id="72" w:author="Huanren Fu (傅煥仁)" w:date="2024-10-07T16:44:00Z">
              <w:r w:rsidR="00823281" w:rsidDel="005F0307">
                <w:rPr>
                  <w:sz w:val="16"/>
                  <w:szCs w:val="16"/>
                </w:rPr>
                <w:delText>1</w:delText>
              </w:r>
            </w:del>
            <w:ins w:id="73" w:author="Huanren Fu (傅煥仁)" w:date="2024-10-07T16:44:00Z">
              <w:r w:rsidR="005F0307">
                <w:rPr>
                  <w:sz w:val="16"/>
                  <w:szCs w:val="16"/>
                </w:rPr>
                <w:t>0</w:t>
              </w:r>
            </w:ins>
          </w:p>
        </w:tc>
      </w:tr>
      <w:tr w:rsidR="005F0307" w:rsidRPr="006B0D02" w14:paraId="5DA2C7BC" w14:textId="77777777" w:rsidTr="003F6378">
        <w:tc>
          <w:tcPr>
            <w:tcW w:w="800" w:type="dxa"/>
            <w:shd w:val="solid" w:color="FFFFFF" w:fill="auto"/>
          </w:tcPr>
          <w:p w14:paraId="46AAE6A5" w14:textId="06614BC0" w:rsidR="005F0307" w:rsidRDefault="005F0307" w:rsidP="005F0307">
            <w:pPr>
              <w:pStyle w:val="TAC"/>
              <w:jc w:val="left"/>
              <w:rPr>
                <w:sz w:val="16"/>
                <w:szCs w:val="16"/>
              </w:rPr>
            </w:pPr>
            <w:bookmarkStart w:id="74" w:name="_Hlk179211956"/>
            <w:bookmarkEnd w:id="69"/>
            <w:ins w:id="75" w:author="Huanren Fu (傅煥仁)" w:date="2024-10-07T16:44:00Z">
              <w:r>
                <w:rPr>
                  <w:sz w:val="16"/>
                  <w:szCs w:val="16"/>
                </w:rPr>
                <w:t>2024-08</w:t>
              </w:r>
            </w:ins>
          </w:p>
        </w:tc>
        <w:tc>
          <w:tcPr>
            <w:tcW w:w="800" w:type="dxa"/>
            <w:shd w:val="solid" w:color="FFFFFF" w:fill="auto"/>
          </w:tcPr>
          <w:p w14:paraId="255F1FE9" w14:textId="17A95C62" w:rsidR="005F0307" w:rsidRPr="003F0CF1" w:rsidRDefault="005F0307" w:rsidP="005F0307">
            <w:pPr>
              <w:pStyle w:val="TAC"/>
              <w:jc w:val="left"/>
              <w:rPr>
                <w:sz w:val="16"/>
                <w:szCs w:val="16"/>
              </w:rPr>
            </w:pPr>
            <w:ins w:id="76" w:author="Huanren Fu (傅煥仁)" w:date="2024-10-07T16:44:00Z">
              <w:r>
                <w:rPr>
                  <w:sz w:val="16"/>
                  <w:szCs w:val="16"/>
                </w:rPr>
                <w:t>RAN4 #</w:t>
              </w:r>
              <w:r>
                <w:rPr>
                  <w:rFonts w:eastAsia="SimSun"/>
                  <w:sz w:val="16"/>
                  <w:szCs w:val="16"/>
                  <w:lang w:eastAsia="zh-CN"/>
                </w:rPr>
                <w:t>112</w:t>
              </w:r>
              <w:r>
                <w:rPr>
                  <w:rFonts w:eastAsia="SimSun"/>
                  <w:sz w:val="16"/>
                  <w:szCs w:val="16"/>
                  <w:lang w:eastAsia="zh-CN"/>
                </w:rPr>
                <w:t>bis</w:t>
              </w:r>
            </w:ins>
          </w:p>
        </w:tc>
        <w:tc>
          <w:tcPr>
            <w:tcW w:w="1094" w:type="dxa"/>
            <w:shd w:val="solid" w:color="FFFFFF" w:fill="auto"/>
          </w:tcPr>
          <w:p w14:paraId="4D57EA90" w14:textId="05A83385" w:rsidR="005F0307" w:rsidRPr="009A5936" w:rsidRDefault="005F0307" w:rsidP="005F0307">
            <w:pPr>
              <w:pStyle w:val="TAC"/>
              <w:jc w:val="left"/>
              <w:rPr>
                <w:sz w:val="16"/>
                <w:szCs w:val="16"/>
              </w:rPr>
            </w:pPr>
            <w:ins w:id="77" w:author="Huanren Fu (傅煥仁)" w:date="2024-10-07T16:44:00Z">
              <w:r>
                <w:rPr>
                  <w:sz w:val="16"/>
                  <w:szCs w:val="16"/>
                </w:rPr>
                <w:t>R4-</w:t>
              </w:r>
            </w:ins>
            <w:ins w:id="78" w:author="Huanren Fu (傅煥仁)" w:date="2024-10-07T16:59:00Z">
              <w:r w:rsidR="00963313" w:rsidRPr="00963313">
                <w:rPr>
                  <w:sz w:val="16"/>
                  <w:szCs w:val="16"/>
                </w:rPr>
                <w:t>2416132</w:t>
              </w:r>
            </w:ins>
          </w:p>
        </w:tc>
        <w:tc>
          <w:tcPr>
            <w:tcW w:w="425" w:type="dxa"/>
            <w:shd w:val="solid" w:color="FFFFFF" w:fill="auto"/>
          </w:tcPr>
          <w:p w14:paraId="40CE63A4" w14:textId="77777777" w:rsidR="005F0307" w:rsidRPr="006B0D02" w:rsidRDefault="005F0307" w:rsidP="005F0307">
            <w:pPr>
              <w:pStyle w:val="TAL"/>
              <w:rPr>
                <w:sz w:val="16"/>
                <w:szCs w:val="16"/>
              </w:rPr>
            </w:pPr>
          </w:p>
        </w:tc>
        <w:tc>
          <w:tcPr>
            <w:tcW w:w="425" w:type="dxa"/>
            <w:shd w:val="solid" w:color="FFFFFF" w:fill="auto"/>
          </w:tcPr>
          <w:p w14:paraId="48D14F70" w14:textId="77777777" w:rsidR="005F0307" w:rsidRPr="006B0D02" w:rsidRDefault="005F0307" w:rsidP="005F0307">
            <w:pPr>
              <w:pStyle w:val="TAR"/>
              <w:jc w:val="left"/>
              <w:rPr>
                <w:sz w:val="16"/>
                <w:szCs w:val="16"/>
              </w:rPr>
            </w:pPr>
          </w:p>
        </w:tc>
        <w:tc>
          <w:tcPr>
            <w:tcW w:w="425" w:type="dxa"/>
            <w:shd w:val="solid" w:color="FFFFFF" w:fill="auto"/>
          </w:tcPr>
          <w:p w14:paraId="20E152C2" w14:textId="77777777" w:rsidR="005F0307" w:rsidRPr="006B0D02" w:rsidRDefault="005F0307" w:rsidP="005F0307">
            <w:pPr>
              <w:pStyle w:val="TAC"/>
              <w:jc w:val="left"/>
              <w:rPr>
                <w:sz w:val="16"/>
                <w:szCs w:val="16"/>
              </w:rPr>
            </w:pPr>
          </w:p>
        </w:tc>
        <w:tc>
          <w:tcPr>
            <w:tcW w:w="4962" w:type="dxa"/>
            <w:shd w:val="solid" w:color="FFFFFF" w:fill="auto"/>
          </w:tcPr>
          <w:p w14:paraId="7F30927F" w14:textId="6750132F" w:rsidR="005F0307" w:rsidRPr="00BD0F44" w:rsidRDefault="005F0307" w:rsidP="005F0307">
            <w:pPr>
              <w:pStyle w:val="TAL"/>
              <w:rPr>
                <w:sz w:val="16"/>
                <w:szCs w:val="16"/>
              </w:rPr>
            </w:pPr>
            <w:ins w:id="79" w:author="Huanren Fu (傅煥仁)" w:date="2024-10-07T16:45:00Z">
              <w:r>
                <w:rPr>
                  <w:sz w:val="16"/>
                  <w:szCs w:val="16"/>
                </w:rPr>
                <w:t xml:space="preserve">Editorial update of </w:t>
              </w:r>
            </w:ins>
            <w:ins w:id="80" w:author="Huanren Fu (傅煥仁)" w:date="2024-10-07T16:44:00Z">
              <w:r>
                <w:rPr>
                  <w:sz w:val="16"/>
                  <w:szCs w:val="16"/>
                </w:rPr>
                <w:t>TR for Study on NR FR1 DL Fragmented Carriers</w:t>
              </w:r>
            </w:ins>
          </w:p>
        </w:tc>
        <w:tc>
          <w:tcPr>
            <w:tcW w:w="708" w:type="dxa"/>
            <w:shd w:val="solid" w:color="FFFFFF" w:fill="auto"/>
          </w:tcPr>
          <w:p w14:paraId="057110EB" w14:textId="39D18E23" w:rsidR="005F0307" w:rsidRDefault="005F0307" w:rsidP="005F0307">
            <w:pPr>
              <w:pStyle w:val="TAC"/>
              <w:jc w:val="left"/>
              <w:rPr>
                <w:sz w:val="16"/>
                <w:szCs w:val="16"/>
              </w:rPr>
            </w:pPr>
            <w:ins w:id="81" w:author="Huanren Fu (傅煥仁)" w:date="2024-10-07T16:44:00Z">
              <w:r>
                <w:rPr>
                  <w:sz w:val="16"/>
                  <w:szCs w:val="16"/>
                </w:rPr>
                <w:t>0.0.1</w:t>
              </w:r>
            </w:ins>
          </w:p>
        </w:tc>
      </w:tr>
      <w:bookmarkEnd w:id="74"/>
      <w:tr w:rsidR="00FF0630" w:rsidRPr="006B0D02" w14:paraId="1844CA68" w14:textId="77777777" w:rsidTr="003F6378">
        <w:tc>
          <w:tcPr>
            <w:tcW w:w="800" w:type="dxa"/>
            <w:shd w:val="solid" w:color="FFFFFF" w:fill="auto"/>
          </w:tcPr>
          <w:p w14:paraId="48D55242" w14:textId="77777777" w:rsidR="00FF0630" w:rsidRDefault="00FF0630" w:rsidP="003F6378">
            <w:pPr>
              <w:pStyle w:val="TAC"/>
              <w:jc w:val="left"/>
              <w:rPr>
                <w:sz w:val="16"/>
                <w:szCs w:val="16"/>
              </w:rPr>
            </w:pPr>
          </w:p>
        </w:tc>
        <w:tc>
          <w:tcPr>
            <w:tcW w:w="800" w:type="dxa"/>
            <w:shd w:val="solid" w:color="FFFFFF" w:fill="auto"/>
          </w:tcPr>
          <w:p w14:paraId="3AC19B73" w14:textId="77777777" w:rsidR="00FF0630" w:rsidRDefault="00FF0630" w:rsidP="00FF0630">
            <w:pPr>
              <w:pStyle w:val="TAC"/>
              <w:jc w:val="left"/>
              <w:rPr>
                <w:sz w:val="16"/>
                <w:szCs w:val="16"/>
              </w:rPr>
            </w:pPr>
          </w:p>
        </w:tc>
        <w:tc>
          <w:tcPr>
            <w:tcW w:w="1094" w:type="dxa"/>
            <w:shd w:val="solid" w:color="FFFFFF" w:fill="auto"/>
          </w:tcPr>
          <w:p w14:paraId="30754CB7" w14:textId="77777777" w:rsidR="00FF0630" w:rsidRPr="00C11A5E" w:rsidRDefault="00FF0630" w:rsidP="003F6378">
            <w:pPr>
              <w:pStyle w:val="TAC"/>
              <w:jc w:val="left"/>
              <w:rPr>
                <w:sz w:val="16"/>
                <w:szCs w:val="16"/>
              </w:rPr>
            </w:pPr>
          </w:p>
        </w:tc>
        <w:tc>
          <w:tcPr>
            <w:tcW w:w="425" w:type="dxa"/>
            <w:shd w:val="solid" w:color="FFFFFF" w:fill="auto"/>
          </w:tcPr>
          <w:p w14:paraId="1F0CDC54" w14:textId="77777777" w:rsidR="00FF0630" w:rsidRPr="006B0D02" w:rsidRDefault="00FF0630" w:rsidP="003F6378">
            <w:pPr>
              <w:pStyle w:val="TAL"/>
              <w:rPr>
                <w:sz w:val="16"/>
                <w:szCs w:val="16"/>
              </w:rPr>
            </w:pPr>
          </w:p>
        </w:tc>
        <w:tc>
          <w:tcPr>
            <w:tcW w:w="425" w:type="dxa"/>
            <w:shd w:val="solid" w:color="FFFFFF" w:fill="auto"/>
          </w:tcPr>
          <w:p w14:paraId="4B6D3FCE" w14:textId="77777777" w:rsidR="00FF0630" w:rsidRPr="006B0D02" w:rsidRDefault="00FF0630" w:rsidP="003F6378">
            <w:pPr>
              <w:pStyle w:val="TAR"/>
              <w:jc w:val="left"/>
              <w:rPr>
                <w:sz w:val="16"/>
                <w:szCs w:val="16"/>
              </w:rPr>
            </w:pPr>
          </w:p>
        </w:tc>
        <w:tc>
          <w:tcPr>
            <w:tcW w:w="425" w:type="dxa"/>
            <w:shd w:val="solid" w:color="FFFFFF" w:fill="auto"/>
          </w:tcPr>
          <w:p w14:paraId="3935B201" w14:textId="77777777" w:rsidR="00FF0630" w:rsidRPr="006B0D02" w:rsidRDefault="00FF0630" w:rsidP="003F6378">
            <w:pPr>
              <w:pStyle w:val="TAC"/>
              <w:jc w:val="left"/>
              <w:rPr>
                <w:sz w:val="16"/>
                <w:szCs w:val="16"/>
              </w:rPr>
            </w:pPr>
          </w:p>
        </w:tc>
        <w:tc>
          <w:tcPr>
            <w:tcW w:w="4962" w:type="dxa"/>
            <w:shd w:val="solid" w:color="FFFFFF" w:fill="auto"/>
          </w:tcPr>
          <w:p w14:paraId="5BFAA6FB" w14:textId="77777777" w:rsidR="00FF0630" w:rsidRPr="003F6378" w:rsidRDefault="00FF0630" w:rsidP="003F6378">
            <w:pPr>
              <w:pStyle w:val="TAL"/>
              <w:rPr>
                <w:sz w:val="16"/>
                <w:szCs w:val="16"/>
              </w:rPr>
            </w:pPr>
          </w:p>
        </w:tc>
        <w:tc>
          <w:tcPr>
            <w:tcW w:w="708" w:type="dxa"/>
            <w:shd w:val="solid" w:color="FFFFFF" w:fill="auto"/>
          </w:tcPr>
          <w:p w14:paraId="39E4C420" w14:textId="77777777" w:rsidR="00FF0630" w:rsidRDefault="00FF0630" w:rsidP="003F6378">
            <w:pPr>
              <w:pStyle w:val="TAC"/>
              <w:jc w:val="left"/>
              <w:rPr>
                <w:sz w:val="16"/>
                <w:szCs w:val="16"/>
              </w:rPr>
            </w:pPr>
          </w:p>
        </w:tc>
      </w:tr>
      <w:tr w:rsidR="0020247E" w:rsidRPr="006B0D02" w14:paraId="70159CBB" w14:textId="77777777" w:rsidTr="003F6378">
        <w:tc>
          <w:tcPr>
            <w:tcW w:w="800" w:type="dxa"/>
            <w:shd w:val="solid" w:color="FFFFFF" w:fill="auto"/>
          </w:tcPr>
          <w:p w14:paraId="2215B5E6" w14:textId="77777777" w:rsidR="0020247E" w:rsidRDefault="0020247E" w:rsidP="003F6378">
            <w:pPr>
              <w:pStyle w:val="TAC"/>
              <w:jc w:val="left"/>
              <w:rPr>
                <w:sz w:val="16"/>
                <w:szCs w:val="16"/>
              </w:rPr>
            </w:pPr>
          </w:p>
        </w:tc>
        <w:tc>
          <w:tcPr>
            <w:tcW w:w="800" w:type="dxa"/>
            <w:shd w:val="solid" w:color="FFFFFF" w:fill="auto"/>
          </w:tcPr>
          <w:p w14:paraId="35F00249" w14:textId="77777777" w:rsidR="0020247E" w:rsidRDefault="0020247E" w:rsidP="00FF0630">
            <w:pPr>
              <w:pStyle w:val="TAC"/>
              <w:jc w:val="left"/>
              <w:rPr>
                <w:sz w:val="16"/>
                <w:szCs w:val="16"/>
              </w:rPr>
            </w:pPr>
          </w:p>
        </w:tc>
        <w:tc>
          <w:tcPr>
            <w:tcW w:w="1094" w:type="dxa"/>
            <w:shd w:val="solid" w:color="FFFFFF" w:fill="auto"/>
          </w:tcPr>
          <w:p w14:paraId="53947A2B" w14:textId="77777777" w:rsidR="0020247E" w:rsidRPr="00EF675B" w:rsidRDefault="0020247E" w:rsidP="00415C1E">
            <w:pPr>
              <w:pStyle w:val="TAC"/>
              <w:jc w:val="left"/>
              <w:rPr>
                <w:sz w:val="16"/>
                <w:szCs w:val="16"/>
              </w:rPr>
            </w:pPr>
          </w:p>
        </w:tc>
        <w:tc>
          <w:tcPr>
            <w:tcW w:w="425" w:type="dxa"/>
            <w:shd w:val="solid" w:color="FFFFFF" w:fill="auto"/>
          </w:tcPr>
          <w:p w14:paraId="021FA0B0" w14:textId="77777777" w:rsidR="0020247E" w:rsidRPr="006B0D02" w:rsidRDefault="0020247E" w:rsidP="003F6378">
            <w:pPr>
              <w:pStyle w:val="TAL"/>
              <w:rPr>
                <w:sz w:val="16"/>
                <w:szCs w:val="16"/>
              </w:rPr>
            </w:pPr>
          </w:p>
        </w:tc>
        <w:tc>
          <w:tcPr>
            <w:tcW w:w="425" w:type="dxa"/>
            <w:shd w:val="solid" w:color="FFFFFF" w:fill="auto"/>
          </w:tcPr>
          <w:p w14:paraId="126423FB" w14:textId="77777777" w:rsidR="0020247E" w:rsidRPr="006B0D02" w:rsidRDefault="0020247E" w:rsidP="003F6378">
            <w:pPr>
              <w:pStyle w:val="TAR"/>
              <w:jc w:val="left"/>
              <w:rPr>
                <w:sz w:val="16"/>
                <w:szCs w:val="16"/>
              </w:rPr>
            </w:pPr>
          </w:p>
        </w:tc>
        <w:tc>
          <w:tcPr>
            <w:tcW w:w="425" w:type="dxa"/>
            <w:shd w:val="solid" w:color="FFFFFF" w:fill="auto"/>
          </w:tcPr>
          <w:p w14:paraId="26C515D3" w14:textId="77777777" w:rsidR="0020247E" w:rsidRPr="006B0D02" w:rsidRDefault="0020247E" w:rsidP="003F6378">
            <w:pPr>
              <w:pStyle w:val="TAC"/>
              <w:jc w:val="left"/>
              <w:rPr>
                <w:sz w:val="16"/>
                <w:szCs w:val="16"/>
              </w:rPr>
            </w:pPr>
          </w:p>
        </w:tc>
        <w:tc>
          <w:tcPr>
            <w:tcW w:w="4962" w:type="dxa"/>
            <w:shd w:val="solid" w:color="FFFFFF" w:fill="auto"/>
          </w:tcPr>
          <w:p w14:paraId="71E30EA0" w14:textId="77777777" w:rsidR="0020247E" w:rsidRPr="00FF0630" w:rsidRDefault="0020247E" w:rsidP="003F6378">
            <w:pPr>
              <w:pStyle w:val="TAL"/>
              <w:rPr>
                <w:sz w:val="16"/>
                <w:szCs w:val="16"/>
              </w:rPr>
            </w:pPr>
          </w:p>
        </w:tc>
        <w:tc>
          <w:tcPr>
            <w:tcW w:w="708" w:type="dxa"/>
            <w:shd w:val="solid" w:color="FFFFFF" w:fill="auto"/>
          </w:tcPr>
          <w:p w14:paraId="2EB4FB33" w14:textId="77777777" w:rsidR="0020247E" w:rsidRDefault="0020247E" w:rsidP="00595826">
            <w:pPr>
              <w:pStyle w:val="TAC"/>
              <w:jc w:val="left"/>
              <w:rPr>
                <w:sz w:val="16"/>
                <w:szCs w:val="16"/>
              </w:rPr>
            </w:pPr>
          </w:p>
        </w:tc>
      </w:tr>
      <w:tr w:rsidR="00415C1E" w:rsidRPr="006B0D02" w14:paraId="04DBC3CC" w14:textId="77777777" w:rsidTr="003F6378">
        <w:tc>
          <w:tcPr>
            <w:tcW w:w="800" w:type="dxa"/>
            <w:shd w:val="solid" w:color="FFFFFF" w:fill="auto"/>
          </w:tcPr>
          <w:p w14:paraId="082A9D89" w14:textId="77777777" w:rsidR="00415C1E" w:rsidRDefault="00415C1E" w:rsidP="00415C1E">
            <w:pPr>
              <w:pStyle w:val="TAC"/>
              <w:jc w:val="left"/>
              <w:rPr>
                <w:sz w:val="16"/>
                <w:szCs w:val="16"/>
              </w:rPr>
            </w:pPr>
          </w:p>
        </w:tc>
        <w:tc>
          <w:tcPr>
            <w:tcW w:w="800" w:type="dxa"/>
            <w:shd w:val="solid" w:color="FFFFFF" w:fill="auto"/>
          </w:tcPr>
          <w:p w14:paraId="65EA3DF3" w14:textId="77777777" w:rsidR="00415C1E" w:rsidRDefault="00415C1E" w:rsidP="00415C1E">
            <w:pPr>
              <w:pStyle w:val="TAC"/>
              <w:jc w:val="left"/>
              <w:rPr>
                <w:sz w:val="16"/>
                <w:szCs w:val="16"/>
              </w:rPr>
            </w:pPr>
          </w:p>
        </w:tc>
        <w:tc>
          <w:tcPr>
            <w:tcW w:w="1094" w:type="dxa"/>
            <w:shd w:val="solid" w:color="FFFFFF" w:fill="auto"/>
          </w:tcPr>
          <w:p w14:paraId="6657816B" w14:textId="77777777" w:rsidR="00415C1E" w:rsidRDefault="00415C1E" w:rsidP="00415C1E">
            <w:pPr>
              <w:pStyle w:val="TAC"/>
              <w:jc w:val="left"/>
              <w:rPr>
                <w:sz w:val="16"/>
                <w:szCs w:val="16"/>
              </w:rPr>
            </w:pPr>
          </w:p>
        </w:tc>
        <w:tc>
          <w:tcPr>
            <w:tcW w:w="425" w:type="dxa"/>
            <w:shd w:val="solid" w:color="FFFFFF" w:fill="auto"/>
          </w:tcPr>
          <w:p w14:paraId="460CE686" w14:textId="77777777" w:rsidR="00415C1E" w:rsidRPr="006B0D02" w:rsidRDefault="00415C1E" w:rsidP="00415C1E">
            <w:pPr>
              <w:pStyle w:val="TAL"/>
              <w:rPr>
                <w:sz w:val="16"/>
                <w:szCs w:val="16"/>
              </w:rPr>
            </w:pPr>
          </w:p>
        </w:tc>
        <w:tc>
          <w:tcPr>
            <w:tcW w:w="425" w:type="dxa"/>
            <w:shd w:val="solid" w:color="FFFFFF" w:fill="auto"/>
          </w:tcPr>
          <w:p w14:paraId="77F477CC" w14:textId="77777777" w:rsidR="00415C1E" w:rsidRPr="006B0D02" w:rsidRDefault="00415C1E" w:rsidP="00415C1E">
            <w:pPr>
              <w:pStyle w:val="TAR"/>
              <w:jc w:val="left"/>
              <w:rPr>
                <w:sz w:val="16"/>
                <w:szCs w:val="16"/>
              </w:rPr>
            </w:pPr>
          </w:p>
        </w:tc>
        <w:tc>
          <w:tcPr>
            <w:tcW w:w="425" w:type="dxa"/>
            <w:shd w:val="solid" w:color="FFFFFF" w:fill="auto"/>
          </w:tcPr>
          <w:p w14:paraId="78A4B422" w14:textId="77777777" w:rsidR="00415C1E" w:rsidRPr="006B0D02" w:rsidRDefault="00415C1E" w:rsidP="00415C1E">
            <w:pPr>
              <w:pStyle w:val="TAC"/>
              <w:jc w:val="left"/>
              <w:rPr>
                <w:sz w:val="16"/>
                <w:szCs w:val="16"/>
              </w:rPr>
            </w:pPr>
          </w:p>
        </w:tc>
        <w:tc>
          <w:tcPr>
            <w:tcW w:w="4962" w:type="dxa"/>
            <w:shd w:val="solid" w:color="FFFFFF" w:fill="auto"/>
          </w:tcPr>
          <w:p w14:paraId="619F7343" w14:textId="77777777" w:rsidR="00415C1E" w:rsidRDefault="00415C1E" w:rsidP="00415C1E">
            <w:pPr>
              <w:pStyle w:val="TAL"/>
              <w:rPr>
                <w:sz w:val="16"/>
                <w:szCs w:val="16"/>
              </w:rPr>
            </w:pPr>
          </w:p>
        </w:tc>
        <w:tc>
          <w:tcPr>
            <w:tcW w:w="708" w:type="dxa"/>
            <w:shd w:val="solid" w:color="FFFFFF" w:fill="auto"/>
          </w:tcPr>
          <w:p w14:paraId="3D15B55F" w14:textId="77777777" w:rsidR="00415C1E" w:rsidRDefault="00415C1E" w:rsidP="00415C1E">
            <w:pPr>
              <w:pStyle w:val="TAC"/>
              <w:jc w:val="left"/>
              <w:rPr>
                <w:sz w:val="16"/>
                <w:szCs w:val="16"/>
              </w:rPr>
            </w:pPr>
          </w:p>
        </w:tc>
      </w:tr>
      <w:tr w:rsidR="002D6E8C" w:rsidRPr="006B0D02" w14:paraId="1D00B673" w14:textId="77777777" w:rsidTr="003F6378">
        <w:tc>
          <w:tcPr>
            <w:tcW w:w="800" w:type="dxa"/>
            <w:shd w:val="solid" w:color="FFFFFF" w:fill="auto"/>
          </w:tcPr>
          <w:p w14:paraId="7DF32B1E" w14:textId="77777777" w:rsidR="002D6E8C" w:rsidRDefault="002D6E8C" w:rsidP="002D6E8C">
            <w:pPr>
              <w:pStyle w:val="TAC"/>
              <w:jc w:val="left"/>
              <w:rPr>
                <w:sz w:val="16"/>
                <w:szCs w:val="16"/>
                <w:lang w:eastAsia="zh-CN"/>
              </w:rPr>
            </w:pPr>
          </w:p>
        </w:tc>
        <w:tc>
          <w:tcPr>
            <w:tcW w:w="800" w:type="dxa"/>
            <w:shd w:val="solid" w:color="FFFFFF" w:fill="auto"/>
          </w:tcPr>
          <w:p w14:paraId="74CA1F12" w14:textId="77777777" w:rsidR="002D6E8C" w:rsidRDefault="002D6E8C" w:rsidP="002D6E8C">
            <w:pPr>
              <w:pStyle w:val="TAC"/>
              <w:jc w:val="left"/>
              <w:rPr>
                <w:sz w:val="16"/>
                <w:szCs w:val="16"/>
                <w:lang w:eastAsia="zh-CN"/>
              </w:rPr>
            </w:pPr>
          </w:p>
        </w:tc>
        <w:tc>
          <w:tcPr>
            <w:tcW w:w="1094" w:type="dxa"/>
            <w:shd w:val="solid" w:color="FFFFFF" w:fill="auto"/>
          </w:tcPr>
          <w:p w14:paraId="0916FB71" w14:textId="77777777" w:rsidR="002D6E8C" w:rsidRDefault="002D6E8C" w:rsidP="000F035C">
            <w:pPr>
              <w:pStyle w:val="TAC"/>
              <w:jc w:val="left"/>
              <w:rPr>
                <w:sz w:val="16"/>
                <w:szCs w:val="16"/>
                <w:lang w:eastAsia="zh-CN"/>
              </w:rPr>
            </w:pPr>
          </w:p>
        </w:tc>
        <w:tc>
          <w:tcPr>
            <w:tcW w:w="425" w:type="dxa"/>
            <w:shd w:val="solid" w:color="FFFFFF" w:fill="auto"/>
          </w:tcPr>
          <w:p w14:paraId="51B8C1F1" w14:textId="77777777" w:rsidR="002D6E8C" w:rsidRPr="00D3694A" w:rsidRDefault="002D6E8C" w:rsidP="002D6E8C">
            <w:pPr>
              <w:pStyle w:val="TAL"/>
              <w:rPr>
                <w:sz w:val="16"/>
                <w:szCs w:val="16"/>
              </w:rPr>
            </w:pPr>
          </w:p>
        </w:tc>
        <w:tc>
          <w:tcPr>
            <w:tcW w:w="425" w:type="dxa"/>
            <w:shd w:val="solid" w:color="FFFFFF" w:fill="auto"/>
          </w:tcPr>
          <w:p w14:paraId="37F5149E" w14:textId="77777777" w:rsidR="002D6E8C" w:rsidRPr="00D3694A" w:rsidRDefault="002D6E8C" w:rsidP="002D6E8C">
            <w:pPr>
              <w:pStyle w:val="TAR"/>
              <w:rPr>
                <w:sz w:val="16"/>
                <w:szCs w:val="16"/>
              </w:rPr>
            </w:pPr>
          </w:p>
        </w:tc>
        <w:tc>
          <w:tcPr>
            <w:tcW w:w="425" w:type="dxa"/>
            <w:shd w:val="solid" w:color="FFFFFF" w:fill="auto"/>
          </w:tcPr>
          <w:p w14:paraId="5024B19C" w14:textId="77777777" w:rsidR="002D6E8C" w:rsidRPr="00D3694A" w:rsidRDefault="002D6E8C" w:rsidP="002D6E8C">
            <w:pPr>
              <w:pStyle w:val="TAC"/>
              <w:rPr>
                <w:sz w:val="16"/>
                <w:szCs w:val="16"/>
              </w:rPr>
            </w:pPr>
          </w:p>
        </w:tc>
        <w:tc>
          <w:tcPr>
            <w:tcW w:w="4962" w:type="dxa"/>
            <w:shd w:val="solid" w:color="FFFFFF" w:fill="auto"/>
          </w:tcPr>
          <w:p w14:paraId="2ABEA110" w14:textId="77777777" w:rsidR="002D6E8C" w:rsidRPr="00416682" w:rsidRDefault="002D6E8C" w:rsidP="002D6E8C">
            <w:pPr>
              <w:pStyle w:val="TAL"/>
              <w:rPr>
                <w:sz w:val="16"/>
                <w:szCs w:val="16"/>
                <w:lang w:eastAsia="zh-CN"/>
              </w:rPr>
            </w:pPr>
          </w:p>
        </w:tc>
        <w:tc>
          <w:tcPr>
            <w:tcW w:w="708" w:type="dxa"/>
            <w:shd w:val="solid" w:color="FFFFFF" w:fill="auto"/>
          </w:tcPr>
          <w:p w14:paraId="6E35B229" w14:textId="77777777" w:rsidR="002D6E8C" w:rsidRDefault="002D6E8C" w:rsidP="002D6E8C">
            <w:pPr>
              <w:pStyle w:val="TAC"/>
              <w:jc w:val="left"/>
              <w:rPr>
                <w:sz w:val="16"/>
                <w:szCs w:val="16"/>
                <w:lang w:eastAsia="zh-CN"/>
              </w:rPr>
            </w:pPr>
          </w:p>
        </w:tc>
      </w:tr>
    </w:tbl>
    <w:p w14:paraId="3F640E74" w14:textId="77777777" w:rsidR="003C3971" w:rsidRPr="00235394" w:rsidRDefault="003C3971" w:rsidP="003C3971"/>
    <w:p w14:paraId="7C8B4636" w14:textId="77777777" w:rsidR="00080512" w:rsidRDefault="00080512" w:rsidP="008C0D8C">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3AA0F" w14:textId="77777777" w:rsidR="003C1958" w:rsidRDefault="003C1958">
      <w:r>
        <w:separator/>
      </w:r>
    </w:p>
  </w:endnote>
  <w:endnote w:type="continuationSeparator" w:id="0">
    <w:p w14:paraId="1ED9AC7E" w14:textId="77777777" w:rsidR="003C1958" w:rsidRDefault="003C1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71F9C"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2F3C0" w14:textId="77777777" w:rsidR="003C1958" w:rsidRDefault="003C1958">
      <w:r>
        <w:separator/>
      </w:r>
    </w:p>
  </w:footnote>
  <w:footnote w:type="continuationSeparator" w:id="0">
    <w:p w14:paraId="4227C89A" w14:textId="77777777" w:rsidR="003C1958" w:rsidRDefault="003C1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D0CC5" w14:textId="7FAE873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3313">
      <w:rPr>
        <w:rFonts w:ascii="Arial" w:hAnsi="Arial" w:cs="Arial"/>
        <w:b/>
        <w:noProof/>
        <w:sz w:val="18"/>
        <w:szCs w:val="18"/>
      </w:rPr>
      <w:t>3GPP TR 38.755 V0.0.0 1 (2024-08)</w:t>
    </w:r>
    <w:r>
      <w:rPr>
        <w:rFonts w:ascii="Arial" w:hAnsi="Arial" w:cs="Arial"/>
        <w:b/>
        <w:sz w:val="18"/>
        <w:szCs w:val="18"/>
      </w:rPr>
      <w:fldChar w:fldCharType="end"/>
    </w:r>
  </w:p>
  <w:p w14:paraId="25CFD12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035C">
      <w:rPr>
        <w:rFonts w:ascii="Arial" w:hAnsi="Arial" w:cs="Arial"/>
        <w:b/>
        <w:noProof/>
        <w:sz w:val="18"/>
        <w:szCs w:val="18"/>
      </w:rPr>
      <w:t>10</w:t>
    </w:r>
    <w:r>
      <w:rPr>
        <w:rFonts w:ascii="Arial" w:hAnsi="Arial" w:cs="Arial"/>
        <w:b/>
        <w:sz w:val="18"/>
        <w:szCs w:val="18"/>
      </w:rPr>
      <w:fldChar w:fldCharType="end"/>
    </w:r>
  </w:p>
  <w:p w14:paraId="3096F0F3" w14:textId="725535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3313">
      <w:rPr>
        <w:rFonts w:ascii="Arial" w:hAnsi="Arial" w:cs="Arial"/>
        <w:b/>
        <w:noProof/>
        <w:sz w:val="18"/>
        <w:szCs w:val="18"/>
      </w:rPr>
      <w:t>Release 19</w:t>
    </w:r>
    <w:r>
      <w:rPr>
        <w:rFonts w:ascii="Arial" w:hAnsi="Arial" w:cs="Arial"/>
        <w:b/>
        <w:sz w:val="18"/>
        <w:szCs w:val="18"/>
      </w:rPr>
      <w:fldChar w:fldCharType="end"/>
    </w:r>
  </w:p>
  <w:p w14:paraId="29A66DD3"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start w:val="1"/>
      <w:numFmt w:val="bullet"/>
      <w:lvlText w:val=""/>
      <w:lvlJc w:val="left"/>
      <w:pPr>
        <w:ind w:left="2574" w:hanging="480"/>
      </w:pPr>
      <w:rPr>
        <w:rFonts w:ascii="Wingdings" w:hAnsi="Wingdings" w:hint="default"/>
      </w:rPr>
    </w:lvl>
    <w:lvl w:ilvl="3" w:tplc="04090001">
      <w:start w:val="1"/>
      <w:numFmt w:val="bullet"/>
      <w:lvlText w:val=""/>
      <w:lvlJc w:val="left"/>
      <w:pPr>
        <w:ind w:left="3054" w:hanging="480"/>
      </w:pPr>
      <w:rPr>
        <w:rFonts w:ascii="Wingdings" w:hAnsi="Wingdings" w:hint="default"/>
      </w:rPr>
    </w:lvl>
    <w:lvl w:ilvl="4" w:tplc="04090003">
      <w:start w:val="1"/>
      <w:numFmt w:val="bullet"/>
      <w:lvlText w:val=""/>
      <w:lvlJc w:val="left"/>
      <w:pPr>
        <w:ind w:left="3534" w:hanging="480"/>
      </w:pPr>
      <w:rPr>
        <w:rFonts w:ascii="Wingdings" w:hAnsi="Wingdings" w:hint="default"/>
      </w:rPr>
    </w:lvl>
    <w:lvl w:ilvl="5" w:tplc="04090005">
      <w:start w:val="1"/>
      <w:numFmt w:val="bullet"/>
      <w:lvlText w:val=""/>
      <w:lvlJc w:val="left"/>
      <w:pPr>
        <w:ind w:left="4014" w:hanging="480"/>
      </w:pPr>
      <w:rPr>
        <w:rFonts w:ascii="Wingdings" w:hAnsi="Wingdings" w:hint="default"/>
      </w:rPr>
    </w:lvl>
    <w:lvl w:ilvl="6" w:tplc="04090001">
      <w:start w:val="1"/>
      <w:numFmt w:val="bullet"/>
      <w:lvlText w:val=""/>
      <w:lvlJc w:val="left"/>
      <w:pPr>
        <w:ind w:left="4494" w:hanging="480"/>
      </w:pPr>
      <w:rPr>
        <w:rFonts w:ascii="Wingdings" w:hAnsi="Wingdings" w:hint="default"/>
      </w:rPr>
    </w:lvl>
    <w:lvl w:ilvl="7" w:tplc="04090003">
      <w:start w:val="1"/>
      <w:numFmt w:val="bullet"/>
      <w:lvlText w:val=""/>
      <w:lvlJc w:val="left"/>
      <w:pPr>
        <w:ind w:left="4974" w:hanging="480"/>
      </w:pPr>
      <w:rPr>
        <w:rFonts w:ascii="Wingdings" w:hAnsi="Wingdings" w:hint="default"/>
      </w:rPr>
    </w:lvl>
    <w:lvl w:ilvl="8" w:tplc="04090005">
      <w:start w:val="1"/>
      <w:numFmt w:val="bullet"/>
      <w:lvlText w:val=""/>
      <w:lvlJc w:val="left"/>
      <w:pPr>
        <w:ind w:left="5454" w:hanging="480"/>
      </w:pPr>
      <w:rPr>
        <w:rFonts w:ascii="Wingdings" w:hAnsi="Wingdings" w:hint="default"/>
      </w:rPr>
    </w:lvl>
  </w:abstractNum>
  <w:abstractNum w:abstractNumId="5"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num w:numId="1" w16cid:durableId="845024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98536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4866088">
    <w:abstractNumId w:val="1"/>
  </w:num>
  <w:num w:numId="4" w16cid:durableId="964968533">
    <w:abstractNumId w:val="8"/>
  </w:num>
  <w:num w:numId="5" w16cid:durableId="975262681">
    <w:abstractNumId w:val="2"/>
  </w:num>
  <w:num w:numId="6" w16cid:durableId="197355549">
    <w:abstractNumId w:val="6"/>
  </w:num>
  <w:num w:numId="7" w16cid:durableId="374739860">
    <w:abstractNumId w:val="3"/>
  </w:num>
  <w:num w:numId="8" w16cid:durableId="922491993">
    <w:abstractNumId w:val="5"/>
  </w:num>
  <w:num w:numId="9" w16cid:durableId="1049188857">
    <w:abstractNumId w:val="7"/>
  </w:num>
  <w:num w:numId="10" w16cid:durableId="907418463">
    <w:abstractNumId w:val="9"/>
  </w:num>
  <w:num w:numId="11" w16cid:durableId="15015076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8BA"/>
    <w:rsid w:val="00033397"/>
    <w:rsid w:val="00040095"/>
    <w:rsid w:val="00047ED0"/>
    <w:rsid w:val="00051834"/>
    <w:rsid w:val="00054A22"/>
    <w:rsid w:val="00062023"/>
    <w:rsid w:val="000655A6"/>
    <w:rsid w:val="00080512"/>
    <w:rsid w:val="000B62F4"/>
    <w:rsid w:val="000C47C3"/>
    <w:rsid w:val="000D58AB"/>
    <w:rsid w:val="000E17F5"/>
    <w:rsid w:val="000F035C"/>
    <w:rsid w:val="000F79B9"/>
    <w:rsid w:val="00105B24"/>
    <w:rsid w:val="00112E7D"/>
    <w:rsid w:val="00115375"/>
    <w:rsid w:val="00133525"/>
    <w:rsid w:val="00134389"/>
    <w:rsid w:val="00134810"/>
    <w:rsid w:val="00180CE6"/>
    <w:rsid w:val="00184949"/>
    <w:rsid w:val="001A4C42"/>
    <w:rsid w:val="001A7420"/>
    <w:rsid w:val="001B6637"/>
    <w:rsid w:val="001C109C"/>
    <w:rsid w:val="001C21C3"/>
    <w:rsid w:val="001D02C2"/>
    <w:rsid w:val="001F0C1D"/>
    <w:rsid w:val="001F1132"/>
    <w:rsid w:val="001F168B"/>
    <w:rsid w:val="001F3D8E"/>
    <w:rsid w:val="0020247E"/>
    <w:rsid w:val="0021798F"/>
    <w:rsid w:val="002304A9"/>
    <w:rsid w:val="002334C0"/>
    <w:rsid w:val="002347A2"/>
    <w:rsid w:val="002408BE"/>
    <w:rsid w:val="00265868"/>
    <w:rsid w:val="002675F0"/>
    <w:rsid w:val="0028241B"/>
    <w:rsid w:val="002875A1"/>
    <w:rsid w:val="00291902"/>
    <w:rsid w:val="002B1717"/>
    <w:rsid w:val="002B3469"/>
    <w:rsid w:val="002B6339"/>
    <w:rsid w:val="002C1959"/>
    <w:rsid w:val="002C54E0"/>
    <w:rsid w:val="002D6C51"/>
    <w:rsid w:val="002D6E8C"/>
    <w:rsid w:val="002E00EE"/>
    <w:rsid w:val="002E2095"/>
    <w:rsid w:val="002E5A9F"/>
    <w:rsid w:val="002E70F0"/>
    <w:rsid w:val="003172DC"/>
    <w:rsid w:val="00324B66"/>
    <w:rsid w:val="0035462D"/>
    <w:rsid w:val="003562A6"/>
    <w:rsid w:val="003719F2"/>
    <w:rsid w:val="003765B8"/>
    <w:rsid w:val="00395A7B"/>
    <w:rsid w:val="003A2B36"/>
    <w:rsid w:val="003A7C82"/>
    <w:rsid w:val="003C1958"/>
    <w:rsid w:val="003C3971"/>
    <w:rsid w:val="003E4A2C"/>
    <w:rsid w:val="003F6378"/>
    <w:rsid w:val="00402B3C"/>
    <w:rsid w:val="00415C1E"/>
    <w:rsid w:val="00421C64"/>
    <w:rsid w:val="00423334"/>
    <w:rsid w:val="00432CF9"/>
    <w:rsid w:val="004345EC"/>
    <w:rsid w:val="004347DD"/>
    <w:rsid w:val="0045684C"/>
    <w:rsid w:val="00461A2C"/>
    <w:rsid w:val="00465515"/>
    <w:rsid w:val="00470F7E"/>
    <w:rsid w:val="004713B6"/>
    <w:rsid w:val="004B09E5"/>
    <w:rsid w:val="004C1DEA"/>
    <w:rsid w:val="004D025B"/>
    <w:rsid w:val="004D3578"/>
    <w:rsid w:val="004E213A"/>
    <w:rsid w:val="004E4268"/>
    <w:rsid w:val="004F0988"/>
    <w:rsid w:val="004F3340"/>
    <w:rsid w:val="00505D9A"/>
    <w:rsid w:val="00520981"/>
    <w:rsid w:val="0053388B"/>
    <w:rsid w:val="00535773"/>
    <w:rsid w:val="00541D2B"/>
    <w:rsid w:val="00543E6C"/>
    <w:rsid w:val="00565087"/>
    <w:rsid w:val="00595826"/>
    <w:rsid w:val="00597B11"/>
    <w:rsid w:val="005A4708"/>
    <w:rsid w:val="005A596F"/>
    <w:rsid w:val="005B148C"/>
    <w:rsid w:val="005B77C5"/>
    <w:rsid w:val="005C7EDD"/>
    <w:rsid w:val="005D2E01"/>
    <w:rsid w:val="005D7526"/>
    <w:rsid w:val="005D7FD2"/>
    <w:rsid w:val="005E4BB2"/>
    <w:rsid w:val="005E4DD5"/>
    <w:rsid w:val="005F0307"/>
    <w:rsid w:val="005F0954"/>
    <w:rsid w:val="00602AEA"/>
    <w:rsid w:val="00604658"/>
    <w:rsid w:val="00612051"/>
    <w:rsid w:val="00614FDF"/>
    <w:rsid w:val="0063543D"/>
    <w:rsid w:val="00647114"/>
    <w:rsid w:val="006556E5"/>
    <w:rsid w:val="006A323F"/>
    <w:rsid w:val="006B30D0"/>
    <w:rsid w:val="006B5D87"/>
    <w:rsid w:val="006C3D95"/>
    <w:rsid w:val="006D1365"/>
    <w:rsid w:val="006E5C86"/>
    <w:rsid w:val="006E60B6"/>
    <w:rsid w:val="00701116"/>
    <w:rsid w:val="0070475D"/>
    <w:rsid w:val="007054A1"/>
    <w:rsid w:val="00713C44"/>
    <w:rsid w:val="00734A5B"/>
    <w:rsid w:val="0074026F"/>
    <w:rsid w:val="007429F6"/>
    <w:rsid w:val="00744AF8"/>
    <w:rsid w:val="00744E76"/>
    <w:rsid w:val="00752074"/>
    <w:rsid w:val="0075226B"/>
    <w:rsid w:val="00766E5F"/>
    <w:rsid w:val="007738D9"/>
    <w:rsid w:val="00774DA4"/>
    <w:rsid w:val="00781F0F"/>
    <w:rsid w:val="007976FB"/>
    <w:rsid w:val="007B600E"/>
    <w:rsid w:val="007C4AFB"/>
    <w:rsid w:val="007C5C34"/>
    <w:rsid w:val="007E738F"/>
    <w:rsid w:val="007F0F4A"/>
    <w:rsid w:val="00801C1C"/>
    <w:rsid w:val="008028A4"/>
    <w:rsid w:val="00823281"/>
    <w:rsid w:val="00830747"/>
    <w:rsid w:val="008517F4"/>
    <w:rsid w:val="008768CA"/>
    <w:rsid w:val="00880B4B"/>
    <w:rsid w:val="00886625"/>
    <w:rsid w:val="00894C15"/>
    <w:rsid w:val="008A4479"/>
    <w:rsid w:val="008B0110"/>
    <w:rsid w:val="008B675D"/>
    <w:rsid w:val="008C0D8C"/>
    <w:rsid w:val="008C384C"/>
    <w:rsid w:val="008C5489"/>
    <w:rsid w:val="008E5AE4"/>
    <w:rsid w:val="0090271F"/>
    <w:rsid w:val="00902E23"/>
    <w:rsid w:val="00910C4D"/>
    <w:rsid w:val="009114D7"/>
    <w:rsid w:val="0091348E"/>
    <w:rsid w:val="009142A3"/>
    <w:rsid w:val="00917CCB"/>
    <w:rsid w:val="00924E5C"/>
    <w:rsid w:val="009349F0"/>
    <w:rsid w:val="00942EC2"/>
    <w:rsid w:val="00963313"/>
    <w:rsid w:val="0097207E"/>
    <w:rsid w:val="009A5936"/>
    <w:rsid w:val="009C4E1B"/>
    <w:rsid w:val="009D6999"/>
    <w:rsid w:val="009F37B7"/>
    <w:rsid w:val="00A00C09"/>
    <w:rsid w:val="00A02F9F"/>
    <w:rsid w:val="00A078AF"/>
    <w:rsid w:val="00A07CB3"/>
    <w:rsid w:val="00A10F02"/>
    <w:rsid w:val="00A164B4"/>
    <w:rsid w:val="00A26956"/>
    <w:rsid w:val="00A27486"/>
    <w:rsid w:val="00A53724"/>
    <w:rsid w:val="00A55172"/>
    <w:rsid w:val="00A56066"/>
    <w:rsid w:val="00A73129"/>
    <w:rsid w:val="00A82346"/>
    <w:rsid w:val="00A92BA1"/>
    <w:rsid w:val="00AC6BC6"/>
    <w:rsid w:val="00AD0D3C"/>
    <w:rsid w:val="00AD1C04"/>
    <w:rsid w:val="00AE3495"/>
    <w:rsid w:val="00AE65E2"/>
    <w:rsid w:val="00AE6A9D"/>
    <w:rsid w:val="00B13D27"/>
    <w:rsid w:val="00B15449"/>
    <w:rsid w:val="00B42FBF"/>
    <w:rsid w:val="00B51EFD"/>
    <w:rsid w:val="00B6795F"/>
    <w:rsid w:val="00B93086"/>
    <w:rsid w:val="00BA19ED"/>
    <w:rsid w:val="00BA4B8D"/>
    <w:rsid w:val="00BA51F9"/>
    <w:rsid w:val="00BB078C"/>
    <w:rsid w:val="00BC0F7D"/>
    <w:rsid w:val="00BD0F44"/>
    <w:rsid w:val="00BD2DED"/>
    <w:rsid w:val="00BD4DBA"/>
    <w:rsid w:val="00BD7D31"/>
    <w:rsid w:val="00BE3255"/>
    <w:rsid w:val="00BF128E"/>
    <w:rsid w:val="00BF364D"/>
    <w:rsid w:val="00C074DD"/>
    <w:rsid w:val="00C11A5E"/>
    <w:rsid w:val="00C1496A"/>
    <w:rsid w:val="00C153BD"/>
    <w:rsid w:val="00C31D89"/>
    <w:rsid w:val="00C33079"/>
    <w:rsid w:val="00C437F1"/>
    <w:rsid w:val="00C45134"/>
    <w:rsid w:val="00C45231"/>
    <w:rsid w:val="00C5072B"/>
    <w:rsid w:val="00C54043"/>
    <w:rsid w:val="00C72833"/>
    <w:rsid w:val="00C80F1D"/>
    <w:rsid w:val="00C84D1D"/>
    <w:rsid w:val="00C93F40"/>
    <w:rsid w:val="00C96290"/>
    <w:rsid w:val="00CA306F"/>
    <w:rsid w:val="00CA3D0C"/>
    <w:rsid w:val="00CC517D"/>
    <w:rsid w:val="00CF0104"/>
    <w:rsid w:val="00D12516"/>
    <w:rsid w:val="00D17119"/>
    <w:rsid w:val="00D2238D"/>
    <w:rsid w:val="00D260D8"/>
    <w:rsid w:val="00D26A6B"/>
    <w:rsid w:val="00D361D1"/>
    <w:rsid w:val="00D41203"/>
    <w:rsid w:val="00D501F2"/>
    <w:rsid w:val="00D56A12"/>
    <w:rsid w:val="00D57972"/>
    <w:rsid w:val="00D665AE"/>
    <w:rsid w:val="00D675A9"/>
    <w:rsid w:val="00D738D6"/>
    <w:rsid w:val="00D755EB"/>
    <w:rsid w:val="00D7600E"/>
    <w:rsid w:val="00D76048"/>
    <w:rsid w:val="00D87E00"/>
    <w:rsid w:val="00D9134D"/>
    <w:rsid w:val="00D93A4B"/>
    <w:rsid w:val="00DA49D6"/>
    <w:rsid w:val="00DA7A03"/>
    <w:rsid w:val="00DB1818"/>
    <w:rsid w:val="00DC309B"/>
    <w:rsid w:val="00DC4DA2"/>
    <w:rsid w:val="00DD1CCD"/>
    <w:rsid w:val="00DD4C17"/>
    <w:rsid w:val="00DD74A5"/>
    <w:rsid w:val="00DF21FE"/>
    <w:rsid w:val="00DF2B1F"/>
    <w:rsid w:val="00DF62CD"/>
    <w:rsid w:val="00E06D55"/>
    <w:rsid w:val="00E07D81"/>
    <w:rsid w:val="00E10A85"/>
    <w:rsid w:val="00E16509"/>
    <w:rsid w:val="00E24EDD"/>
    <w:rsid w:val="00E44582"/>
    <w:rsid w:val="00E732C3"/>
    <w:rsid w:val="00E77645"/>
    <w:rsid w:val="00E83AAE"/>
    <w:rsid w:val="00E95639"/>
    <w:rsid w:val="00EA15B0"/>
    <w:rsid w:val="00EA1CAF"/>
    <w:rsid w:val="00EA5EA7"/>
    <w:rsid w:val="00EC4A25"/>
    <w:rsid w:val="00ED3271"/>
    <w:rsid w:val="00EF201F"/>
    <w:rsid w:val="00EF2271"/>
    <w:rsid w:val="00EF549B"/>
    <w:rsid w:val="00EF673E"/>
    <w:rsid w:val="00EF675B"/>
    <w:rsid w:val="00F025A2"/>
    <w:rsid w:val="00F04712"/>
    <w:rsid w:val="00F13360"/>
    <w:rsid w:val="00F15FA1"/>
    <w:rsid w:val="00F22EC7"/>
    <w:rsid w:val="00F26D20"/>
    <w:rsid w:val="00F325C8"/>
    <w:rsid w:val="00F500A9"/>
    <w:rsid w:val="00F653B8"/>
    <w:rsid w:val="00F9008D"/>
    <w:rsid w:val="00F96845"/>
    <w:rsid w:val="00FA1266"/>
    <w:rsid w:val="00FC1192"/>
    <w:rsid w:val="00FE55A2"/>
    <w:rsid w:val="00FE7C04"/>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C66C4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7FD2"/>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註解方塊文字 字元"/>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EF2271"/>
    <w:rPr>
      <w:rFonts w:ascii="Arial" w:hAnsi="Arial"/>
      <w:sz w:val="32"/>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uiPriority w:val="99"/>
    <w:rsid w:val="00EF2271"/>
    <w:rPr>
      <w:rFonts w:ascii="Arial" w:hAnsi="Arial"/>
      <w:sz w:val="36"/>
      <w:lang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CA306F"/>
    <w:rPr>
      <w:rFonts w:ascii="Arial" w:hAnsi="Arial"/>
      <w:sz w:val="28"/>
      <w:lang w:eastAsia="en-US"/>
    </w:rPr>
  </w:style>
  <w:style w:type="character" w:customStyle="1" w:styleId="TACChar">
    <w:name w:val="TAC Char"/>
    <w:link w:val="TAC"/>
    <w:qFormat/>
    <w:rsid w:val="00EF549B"/>
    <w:rPr>
      <w:rFonts w:ascii="Arial" w:hAnsi="Arial"/>
      <w:sz w:val="18"/>
      <w:lang w:eastAsia="en-US"/>
    </w:rPr>
  </w:style>
  <w:style w:type="character" w:customStyle="1" w:styleId="THChar">
    <w:name w:val="TH Char"/>
    <w:link w:val="TH"/>
    <w:qFormat/>
    <w:rsid w:val="00EF549B"/>
    <w:rPr>
      <w:rFonts w:ascii="Arial" w:hAnsi="Arial"/>
      <w:b/>
      <w:lang w:eastAsia="en-US"/>
    </w:rPr>
  </w:style>
  <w:style w:type="character" w:customStyle="1" w:styleId="TAHCar">
    <w:name w:val="TAH Car"/>
    <w:link w:val="TAH"/>
    <w:qFormat/>
    <w:rsid w:val="00EF549B"/>
    <w:rPr>
      <w:rFonts w:ascii="Arial" w:hAnsi="Arial"/>
      <w:b/>
      <w:sz w:val="18"/>
      <w:lang w:eastAsia="en-US"/>
    </w:rPr>
  </w:style>
  <w:style w:type="character" w:customStyle="1" w:styleId="TALChar">
    <w:name w:val="TAL Char"/>
    <w:link w:val="TAL"/>
    <w:rsid w:val="002D6E8C"/>
    <w:rPr>
      <w:rFonts w:ascii="Arial" w:hAnsi="Arial"/>
      <w:sz w:val="18"/>
      <w:lang w:eastAsia="en-US"/>
    </w:rPr>
  </w:style>
  <w:style w:type="paragraph" w:styleId="aa">
    <w:name w:val="List Paragraph"/>
    <w:basedOn w:val="a"/>
    <w:uiPriority w:val="34"/>
    <w:qFormat/>
    <w:rsid w:val="002875A1"/>
    <w:pPr>
      <w:overflowPunct w:val="0"/>
      <w:autoSpaceDE w:val="0"/>
      <w:autoSpaceDN w:val="0"/>
      <w:adjustRightInd w:val="0"/>
      <w:ind w:leftChars="200" w:left="480"/>
    </w:pPr>
    <w:rPr>
      <w:lang w:eastAsia="en-GB"/>
    </w:rPr>
  </w:style>
  <w:style w:type="paragraph" w:styleId="ab">
    <w:name w:val="Revision"/>
    <w:hidden/>
    <w:uiPriority w:val="99"/>
    <w:semiHidden/>
    <w:rsid w:val="00604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558364">
      <w:bodyDiv w:val="1"/>
      <w:marLeft w:val="0"/>
      <w:marRight w:val="0"/>
      <w:marTop w:val="0"/>
      <w:marBottom w:val="0"/>
      <w:divBdr>
        <w:top w:val="none" w:sz="0" w:space="0" w:color="auto"/>
        <w:left w:val="none" w:sz="0" w:space="0" w:color="auto"/>
        <w:bottom w:val="none" w:sz="0" w:space="0" w:color="auto"/>
        <w:right w:val="none" w:sz="0" w:space="0" w:color="auto"/>
      </w:divBdr>
    </w:div>
    <w:div w:id="1044870115">
      <w:bodyDiv w:val="1"/>
      <w:marLeft w:val="0"/>
      <w:marRight w:val="0"/>
      <w:marTop w:val="0"/>
      <w:marBottom w:val="0"/>
      <w:divBdr>
        <w:top w:val="none" w:sz="0" w:space="0" w:color="auto"/>
        <w:left w:val="none" w:sz="0" w:space="0" w:color="auto"/>
        <w:bottom w:val="none" w:sz="0" w:space="0" w:color="auto"/>
        <w:right w:val="none" w:sz="0" w:space="0" w:color="auto"/>
      </w:divBdr>
    </w:div>
    <w:div w:id="1332902840">
      <w:bodyDiv w:val="1"/>
      <w:marLeft w:val="0"/>
      <w:marRight w:val="0"/>
      <w:marTop w:val="0"/>
      <w:marBottom w:val="0"/>
      <w:divBdr>
        <w:top w:val="none" w:sz="0" w:space="0" w:color="auto"/>
        <w:left w:val="none" w:sz="0" w:space="0" w:color="auto"/>
        <w:bottom w:val="none" w:sz="0" w:space="0" w:color="auto"/>
        <w:right w:val="none" w:sz="0" w:space="0" w:color="auto"/>
      </w:divBdr>
    </w:div>
    <w:div w:id="170513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7CD7E-3A5C-455B-BD92-6724D08341B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1654</Words>
  <Characters>9429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5</cp:revision>
  <cp:lastPrinted>2019-02-25T14:05:00Z</cp:lastPrinted>
  <dcterms:created xsi:type="dcterms:W3CDTF">2024-10-07T08:43:00Z</dcterms:created>
  <dcterms:modified xsi:type="dcterms:W3CDTF">2024-10-07T09:00:00Z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(3)z8jIGBAkQKYaO0JeAy7ftpgM10qOk8IYQnEG1zNB5oEmWzTbQwVN6aKOZHJOKiYIz1OG2O5T
gTSN3dpFK29eIFtdjtjyFU1F5uMiumH+2bQbTypmEOaLjv1grSGFYaAVPpVWyciyaqo1pMMQ
12236sNSmSzYpDf23/F+AzFoqftb4US4PFQKDAcCE4PdYoEoIA9HFfGaHGWyFaPiOgJgI+pN
7H/U+tR2qWKr4lo4BB</vt:lpwstr>
  </property>
  <property fmtid="{D5CDD505-2E9C-101B-9397-08002B2CF9AE}" pid="3" name="_2015_ms_pID_7253431">
    <vt:lpwstr>QCDEXJUzwUnyZGBop9KCd2uvnu90DfUz12JLQARPV01riQE9Jgm8Bp
Bo/hZ/abbBbqDS/i1bTrg1vuQjcUMElqiKydhP21YGa82KFot7V476FRxARkQh8LTR+uqnog
vDqhN8yqc02U6n+HZt2RrfmddyWHcQZ4nFDMh6duRGKoA+OmIxX74q2hLfxkaI3bJNCpselV
ALCx8Kk7S+4uIgC1uFx6CmJVW8rVGhvMNmdn</vt:lpwstr>
  </property>
  <property fmtid="{D5CDD505-2E9C-101B-9397-08002B2CF9AE}" pid="4" name="_2015_ms_pID_7253432">
    <vt:lpwstr>VXQgcGqwIo+FZLrOyL5/x2I=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1652684444</vt:lpwstr>
  </property>
  <property fmtid="{D5CDD505-2E9C-101B-9397-08002B2CF9AE}" pid="9" name="MSIP_Label_83bcef13-7cac-433f-ba1d-47a323951816_Enabled">
    <vt:lpwstr>true</vt:lpwstr>
  </property>
  <property fmtid="{D5CDD505-2E9C-101B-9397-08002B2CF9AE}" pid="10" name="MSIP_Label_83bcef13-7cac-433f-ba1d-47a323951816_SetDate">
    <vt:lpwstr>2024-06-20T08:33:55Z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6b6da56e-5033-4448-ba61-28d6602962d5</vt:lpwstr>
  </property>
  <property fmtid="{D5CDD505-2E9C-101B-9397-08002B2CF9AE}" pid="15" name="MSIP_Label_83bcef13-7cac-433f-ba1d-47a323951816_ContentBits">
    <vt:lpwstr>0</vt:lpwstr>
  </property>
</Properties>
</file>